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825"/>
        <w:tblW w:w="10008" w:type="dxa"/>
        <w:tblLook w:val="04A0" w:firstRow="1" w:lastRow="0" w:firstColumn="1" w:lastColumn="0" w:noHBand="0" w:noVBand="1"/>
      </w:tblPr>
      <w:tblGrid>
        <w:gridCol w:w="3561"/>
        <w:gridCol w:w="1718"/>
        <w:gridCol w:w="4729"/>
      </w:tblGrid>
      <w:tr w:rsidR="008B0E94" w:rsidRPr="00E54DF3" w:rsidTr="00544670">
        <w:trPr>
          <w:cantSplit/>
        </w:trPr>
        <w:tc>
          <w:tcPr>
            <w:tcW w:w="3561" w:type="dxa"/>
          </w:tcPr>
          <w:p w:rsidR="008B0E94" w:rsidRPr="00E54DF3" w:rsidRDefault="008B0E94" w:rsidP="00544670">
            <w:pPr>
              <w:keepNext/>
              <w:spacing w:after="0"/>
              <w:jc w:val="center"/>
              <w:outlineLvl w:val="0"/>
              <w:rPr>
                <w:rFonts w:ascii="Arial" w:eastAsia="Times New Roman" w:hAnsi="Arial" w:cs="Arial"/>
                <w:b/>
                <w:bCs/>
                <w:sz w:val="24"/>
                <w:szCs w:val="24"/>
                <w:lang w:val="pt-PT"/>
              </w:rPr>
            </w:pPr>
            <w:bookmarkStart w:id="0" w:name="_GoBack"/>
            <w:bookmarkEnd w:id="0"/>
          </w:p>
          <w:p w:rsidR="008B0E94" w:rsidRPr="00E54DF3" w:rsidRDefault="008B0E94" w:rsidP="00544670">
            <w:pPr>
              <w:keepNext/>
              <w:spacing w:after="0"/>
              <w:jc w:val="center"/>
              <w:outlineLvl w:val="3"/>
              <w:rPr>
                <w:rFonts w:ascii="Arial" w:eastAsia="Times New Roman" w:hAnsi="Arial" w:cs="Arial"/>
                <w:b/>
                <w:bCs/>
                <w:sz w:val="24"/>
                <w:szCs w:val="24"/>
                <w:lang w:val="fr-FR"/>
              </w:rPr>
            </w:pPr>
            <w:r w:rsidRPr="00E54DF3">
              <w:rPr>
                <w:rFonts w:ascii="Arial" w:eastAsia="Times New Roman" w:hAnsi="Arial" w:cs="Arial"/>
                <w:b/>
                <w:bCs/>
                <w:sz w:val="24"/>
                <w:szCs w:val="24"/>
                <w:lang w:val="fr-FR"/>
              </w:rPr>
              <w:t>AFRICAN UNION</w:t>
            </w:r>
          </w:p>
        </w:tc>
        <w:tc>
          <w:tcPr>
            <w:tcW w:w="1718" w:type="dxa"/>
            <w:vMerge w:val="restart"/>
            <w:tcBorders>
              <w:top w:val="nil"/>
              <w:left w:val="nil"/>
              <w:bottom w:val="single" w:sz="4" w:space="0" w:color="auto"/>
              <w:right w:val="nil"/>
            </w:tcBorders>
          </w:tcPr>
          <w:p w:rsidR="008B0E94" w:rsidRPr="00E54DF3" w:rsidRDefault="008B0E94" w:rsidP="00544670">
            <w:pPr>
              <w:jc w:val="both"/>
              <w:rPr>
                <w:rFonts w:ascii="Arial" w:eastAsiaTheme="minorEastAsia" w:hAnsi="Arial" w:cs="Arial"/>
                <w:sz w:val="24"/>
                <w:szCs w:val="24"/>
              </w:rPr>
            </w:pPr>
          </w:p>
          <w:p w:rsidR="008B0E94" w:rsidRPr="00E54DF3" w:rsidRDefault="008B0E94" w:rsidP="00544670">
            <w:pPr>
              <w:jc w:val="center"/>
              <w:rPr>
                <w:rFonts w:ascii="Arial" w:eastAsiaTheme="minorEastAsia" w:hAnsi="Arial" w:cs="Arial"/>
                <w:sz w:val="24"/>
                <w:szCs w:val="24"/>
              </w:rPr>
            </w:pPr>
            <w:r w:rsidRPr="00E54DF3">
              <w:rPr>
                <w:rFonts w:ascii="Arial" w:eastAsiaTheme="minorEastAsia" w:hAnsi="Arial" w:cs="Arial"/>
                <w:noProof/>
                <w:sz w:val="24"/>
                <w:szCs w:val="24"/>
              </w:rPr>
              <w:drawing>
                <wp:inline distT="0" distB="0" distL="0" distR="0" wp14:anchorId="2CFDC686" wp14:editId="1EB5BF73">
                  <wp:extent cx="695325" cy="619125"/>
                  <wp:effectExtent l="19050" t="0" r="9525" b="0"/>
                  <wp:docPr id="4" name="Picture 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8" cstate="print"/>
                          <a:srcRect/>
                          <a:stretch>
                            <a:fillRect/>
                          </a:stretch>
                        </pic:blipFill>
                        <pic:spPr bwMode="auto">
                          <a:xfrm>
                            <a:off x="0" y="0"/>
                            <a:ext cx="695325" cy="619125"/>
                          </a:xfrm>
                          <a:prstGeom prst="rect">
                            <a:avLst/>
                          </a:prstGeom>
                          <a:noFill/>
                          <a:ln w="9525">
                            <a:noFill/>
                            <a:miter lim="800000"/>
                            <a:headEnd/>
                            <a:tailEnd/>
                          </a:ln>
                        </pic:spPr>
                      </pic:pic>
                    </a:graphicData>
                  </a:graphic>
                </wp:inline>
              </w:drawing>
            </w:r>
          </w:p>
        </w:tc>
        <w:tc>
          <w:tcPr>
            <w:tcW w:w="4729" w:type="dxa"/>
          </w:tcPr>
          <w:p w:rsidR="008B0E94" w:rsidRPr="00E54DF3" w:rsidRDefault="008B0E94" w:rsidP="00544670">
            <w:pPr>
              <w:keepNext/>
              <w:spacing w:after="0"/>
              <w:jc w:val="center"/>
              <w:outlineLvl w:val="0"/>
              <w:rPr>
                <w:rFonts w:ascii="Arial" w:eastAsia="Times New Roman" w:hAnsi="Arial" w:cs="Arial"/>
                <w:b/>
                <w:bCs/>
                <w:sz w:val="24"/>
                <w:szCs w:val="24"/>
                <w:lang w:val="fr-FR"/>
              </w:rPr>
            </w:pPr>
          </w:p>
          <w:p w:rsidR="008B0E94" w:rsidRPr="00E54DF3" w:rsidRDefault="008B0E94" w:rsidP="00544670">
            <w:pPr>
              <w:keepNext/>
              <w:spacing w:after="0"/>
              <w:jc w:val="center"/>
              <w:outlineLvl w:val="3"/>
              <w:rPr>
                <w:rFonts w:ascii="Arial" w:eastAsia="Times New Roman" w:hAnsi="Arial" w:cs="Arial"/>
                <w:b/>
                <w:bCs/>
                <w:sz w:val="24"/>
                <w:szCs w:val="24"/>
                <w:lang w:val="fr-FR"/>
              </w:rPr>
            </w:pPr>
            <w:r w:rsidRPr="00E54DF3">
              <w:rPr>
                <w:rFonts w:ascii="Arial" w:eastAsia="Times New Roman" w:hAnsi="Arial" w:cs="Arial"/>
                <w:b/>
                <w:bCs/>
                <w:sz w:val="24"/>
                <w:szCs w:val="24"/>
                <w:lang w:val="fr-FR"/>
              </w:rPr>
              <w:t>UNION AFRICAINE</w:t>
            </w:r>
          </w:p>
        </w:tc>
      </w:tr>
      <w:tr w:rsidR="008B0E94" w:rsidRPr="00E54DF3" w:rsidTr="00544670">
        <w:trPr>
          <w:cantSplit/>
          <w:trHeight w:val="674"/>
        </w:trPr>
        <w:tc>
          <w:tcPr>
            <w:tcW w:w="3561" w:type="dxa"/>
            <w:tcBorders>
              <w:top w:val="nil"/>
              <w:left w:val="nil"/>
              <w:bottom w:val="single" w:sz="4" w:space="0" w:color="auto"/>
              <w:right w:val="nil"/>
            </w:tcBorders>
            <w:hideMark/>
          </w:tcPr>
          <w:p w:rsidR="008B0E94" w:rsidRPr="00E54DF3" w:rsidRDefault="008B0E94" w:rsidP="00544670">
            <w:pPr>
              <w:jc w:val="center"/>
              <w:rPr>
                <w:rFonts w:ascii="Arial" w:eastAsiaTheme="minorEastAsia" w:hAnsi="Arial" w:cs="Arial"/>
                <w:sz w:val="24"/>
                <w:szCs w:val="24"/>
              </w:rPr>
            </w:pPr>
            <w:r w:rsidRPr="00E54DF3">
              <w:rPr>
                <w:rFonts w:ascii="Arial" w:eastAsiaTheme="minorEastAsia" w:hAnsi="Arial" w:cs="Arial"/>
                <w:sz w:val="24"/>
                <w:szCs w:val="24"/>
              </w:rPr>
              <w:object w:dxaOrig="181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30.75pt" o:ole="">
                  <v:imagedata r:id="rId9" o:title=""/>
                </v:shape>
                <o:OLEObject Type="Embed" ProgID="PBrush" ShapeID="_x0000_i1025" DrawAspect="Content" ObjectID="_1528089598" r:id="rId10"/>
              </w:object>
            </w:r>
          </w:p>
        </w:tc>
        <w:tc>
          <w:tcPr>
            <w:tcW w:w="0" w:type="auto"/>
            <w:vMerge/>
            <w:tcBorders>
              <w:top w:val="nil"/>
              <w:left w:val="nil"/>
              <w:bottom w:val="single" w:sz="4" w:space="0" w:color="auto"/>
              <w:right w:val="nil"/>
            </w:tcBorders>
            <w:vAlign w:val="center"/>
            <w:hideMark/>
          </w:tcPr>
          <w:p w:rsidR="008B0E94" w:rsidRPr="00E54DF3" w:rsidRDefault="008B0E94" w:rsidP="00544670">
            <w:pPr>
              <w:spacing w:after="0" w:line="240" w:lineRule="auto"/>
              <w:rPr>
                <w:rFonts w:ascii="Arial" w:eastAsiaTheme="minorEastAsia" w:hAnsi="Arial" w:cs="Arial"/>
                <w:sz w:val="24"/>
                <w:szCs w:val="24"/>
              </w:rPr>
            </w:pPr>
          </w:p>
        </w:tc>
        <w:tc>
          <w:tcPr>
            <w:tcW w:w="4729" w:type="dxa"/>
            <w:tcBorders>
              <w:top w:val="nil"/>
              <w:left w:val="nil"/>
              <w:bottom w:val="single" w:sz="4" w:space="0" w:color="auto"/>
              <w:right w:val="nil"/>
            </w:tcBorders>
          </w:tcPr>
          <w:p w:rsidR="008B0E94" w:rsidRPr="00E54DF3" w:rsidRDefault="008B0E94" w:rsidP="00544670">
            <w:pPr>
              <w:jc w:val="center"/>
              <w:rPr>
                <w:rFonts w:ascii="Arial" w:eastAsiaTheme="minorEastAsia" w:hAnsi="Arial" w:cs="Arial"/>
                <w:b/>
                <w:bCs/>
                <w:sz w:val="24"/>
                <w:szCs w:val="24"/>
              </w:rPr>
            </w:pPr>
          </w:p>
          <w:p w:rsidR="008B0E94" w:rsidRPr="00E54DF3" w:rsidRDefault="008B0E94" w:rsidP="00544670">
            <w:pPr>
              <w:keepNext/>
              <w:spacing w:after="0"/>
              <w:jc w:val="center"/>
              <w:outlineLvl w:val="3"/>
              <w:rPr>
                <w:rFonts w:ascii="Arial" w:eastAsia="Times New Roman" w:hAnsi="Arial" w:cs="Arial"/>
                <w:b/>
                <w:bCs/>
                <w:sz w:val="24"/>
                <w:szCs w:val="24"/>
              </w:rPr>
            </w:pPr>
            <w:r w:rsidRPr="00E54DF3">
              <w:rPr>
                <w:rFonts w:ascii="Arial" w:eastAsia="Times New Roman" w:hAnsi="Arial" w:cs="Arial"/>
                <w:b/>
                <w:bCs/>
                <w:sz w:val="24"/>
                <w:szCs w:val="24"/>
              </w:rPr>
              <w:t>UNIÃO AFRICANA</w:t>
            </w:r>
          </w:p>
        </w:tc>
      </w:tr>
      <w:tr w:rsidR="008B0E94" w:rsidRPr="00E54DF3" w:rsidTr="00544670">
        <w:trPr>
          <w:cantSplit/>
          <w:trHeight w:val="397"/>
        </w:trPr>
        <w:tc>
          <w:tcPr>
            <w:tcW w:w="10008" w:type="dxa"/>
            <w:gridSpan w:val="3"/>
            <w:tcBorders>
              <w:top w:val="single" w:sz="4" w:space="0" w:color="auto"/>
              <w:left w:val="nil"/>
              <w:bottom w:val="single" w:sz="4" w:space="0" w:color="auto"/>
              <w:right w:val="nil"/>
            </w:tcBorders>
            <w:hideMark/>
          </w:tcPr>
          <w:p w:rsidR="008B0E94" w:rsidRPr="00E54DF3" w:rsidRDefault="008B0E94" w:rsidP="00544670">
            <w:pPr>
              <w:keepNext/>
              <w:spacing w:after="0"/>
              <w:jc w:val="center"/>
              <w:outlineLvl w:val="4"/>
              <w:rPr>
                <w:rFonts w:ascii="Arial" w:eastAsia="Times New Roman" w:hAnsi="Arial" w:cs="Arial"/>
                <w:bCs/>
                <w:sz w:val="18"/>
                <w:szCs w:val="18"/>
              </w:rPr>
            </w:pPr>
            <w:r w:rsidRPr="00E54DF3">
              <w:rPr>
                <w:rFonts w:ascii="Arial" w:eastAsia="Times New Roman" w:hAnsi="Arial" w:cs="Arial"/>
                <w:bCs/>
                <w:sz w:val="18"/>
                <w:szCs w:val="18"/>
              </w:rPr>
              <w:t xml:space="preserve">Addis Ababa, ETHIOPIA     P.O. Box </w:t>
            </w:r>
            <w:r>
              <w:rPr>
                <w:rFonts w:ascii="Arial" w:eastAsia="Times New Roman" w:hAnsi="Arial" w:cs="Arial"/>
                <w:bCs/>
                <w:sz w:val="18"/>
                <w:szCs w:val="18"/>
              </w:rPr>
              <w:t>3243      Telephone:    +2511 518 2062</w:t>
            </w:r>
            <w:r w:rsidRPr="00E54DF3">
              <w:rPr>
                <w:rFonts w:ascii="Arial" w:eastAsia="Times New Roman" w:hAnsi="Arial" w:cs="Arial"/>
                <w:bCs/>
                <w:sz w:val="18"/>
                <w:szCs w:val="18"/>
              </w:rPr>
              <w:t xml:space="preserve">      Fax:   5517844</w:t>
            </w:r>
          </w:p>
          <w:p w:rsidR="008B0E94" w:rsidRPr="00E54DF3" w:rsidRDefault="008B0E94" w:rsidP="00544670">
            <w:pPr>
              <w:spacing w:after="0"/>
              <w:rPr>
                <w:rFonts w:ascii="Arial" w:eastAsiaTheme="minorEastAsia" w:hAnsi="Arial" w:cs="Arial"/>
                <w:sz w:val="24"/>
                <w:szCs w:val="24"/>
                <w:lang w:val="fr-FR"/>
              </w:rPr>
            </w:pPr>
            <w:r w:rsidRPr="00E54DF3">
              <w:rPr>
                <w:rFonts w:ascii="Times New Roman" w:eastAsiaTheme="minorEastAsia" w:hAnsi="Times New Roman" w:cs="Arial"/>
                <w:sz w:val="18"/>
                <w:szCs w:val="18"/>
              </w:rPr>
              <w:t xml:space="preserve">                                                                                      </w:t>
            </w:r>
            <w:hyperlink r:id="rId11" w:history="1">
              <w:r w:rsidRPr="00E54DF3">
                <w:rPr>
                  <w:rFonts w:ascii="Times New Roman" w:eastAsiaTheme="minorEastAsia" w:hAnsi="Times New Roman" w:cs="Arial"/>
                  <w:color w:val="0000FF"/>
                  <w:sz w:val="18"/>
                  <w:szCs w:val="18"/>
                  <w:u w:val="single"/>
                </w:rPr>
                <w:t>www.au.int</w:t>
              </w:r>
            </w:hyperlink>
          </w:p>
        </w:tc>
      </w:tr>
    </w:tbl>
    <w:p w:rsidR="00C231D8" w:rsidRPr="001A0727" w:rsidRDefault="00C231D8" w:rsidP="00C231D8">
      <w:pPr>
        <w:spacing w:line="360" w:lineRule="auto"/>
        <w:jc w:val="center"/>
        <w:rPr>
          <w:ins w:id="1" w:author="LocalAccount" w:date="2015-11-23T16:32:00Z"/>
          <w:rFonts w:ascii="Arial" w:hAnsi="Arial" w:cs="Arial"/>
          <w:b/>
          <w:bCs/>
          <w:lang w:val="en-GB"/>
        </w:rPr>
      </w:pPr>
      <w:ins w:id="2" w:author="LocalAccount" w:date="2015-11-23T16:32:00Z">
        <w:r w:rsidRPr="001A0727">
          <w:rPr>
            <w:rFonts w:ascii="Arial" w:hAnsi="Arial" w:cs="Arial"/>
            <w:b/>
            <w:bCs/>
            <w:lang w:val="en-GB"/>
          </w:rPr>
          <w:t>DEPARTMENT OF HUMAN RESOURCES, SCIENCE AND TECHNOLOGY</w:t>
        </w:r>
      </w:ins>
    </w:p>
    <w:p w:rsidR="00C740FE" w:rsidRDefault="00C740FE" w:rsidP="004103B1">
      <w:pPr>
        <w:autoSpaceDE w:val="0"/>
        <w:autoSpaceDN w:val="0"/>
        <w:adjustRightInd w:val="0"/>
        <w:spacing w:after="0"/>
        <w:jc w:val="both"/>
        <w:rPr>
          <w:ins w:id="3" w:author="LocalAccount" w:date="2015-11-23T16:32:00Z"/>
          <w:rFonts w:ascii="Arial" w:hAnsi="Arial" w:cs="Arial"/>
          <w:b/>
          <w:sz w:val="20"/>
          <w:szCs w:val="20"/>
        </w:rPr>
      </w:pPr>
    </w:p>
    <w:p w:rsidR="00C231D8" w:rsidRDefault="00C231D8" w:rsidP="004103B1">
      <w:pPr>
        <w:autoSpaceDE w:val="0"/>
        <w:autoSpaceDN w:val="0"/>
        <w:adjustRightInd w:val="0"/>
        <w:spacing w:after="0"/>
        <w:jc w:val="both"/>
        <w:rPr>
          <w:ins w:id="4" w:author="LocalAccount" w:date="2015-11-23T16:24:00Z"/>
          <w:rFonts w:ascii="Arial" w:hAnsi="Arial" w:cs="Arial"/>
          <w:b/>
          <w:sz w:val="20"/>
          <w:szCs w:val="20"/>
        </w:rPr>
      </w:pPr>
    </w:p>
    <w:p w:rsidR="005E4647" w:rsidRPr="00A371C8" w:rsidRDefault="00816A3B" w:rsidP="004103B1">
      <w:pPr>
        <w:autoSpaceDE w:val="0"/>
        <w:autoSpaceDN w:val="0"/>
        <w:adjustRightInd w:val="0"/>
        <w:spacing w:after="0"/>
        <w:jc w:val="both"/>
        <w:rPr>
          <w:rFonts w:ascii="Arial" w:hAnsi="Arial" w:cs="Arial"/>
          <w:b/>
          <w:sz w:val="24"/>
          <w:szCs w:val="24"/>
          <w:rPrChange w:id="5" w:author="LocalAccount" w:date="2015-11-23T16:28:00Z">
            <w:rPr>
              <w:rFonts w:ascii="Arial" w:hAnsi="Arial" w:cs="Arial"/>
              <w:b/>
              <w:sz w:val="20"/>
              <w:szCs w:val="20"/>
            </w:rPr>
          </w:rPrChange>
        </w:rPr>
      </w:pPr>
      <w:del w:id="6" w:author="LocalAccount" w:date="2015-11-23T16:24:00Z">
        <w:r w:rsidRPr="00A371C8" w:rsidDel="00C740FE">
          <w:rPr>
            <w:rFonts w:ascii="Arial" w:hAnsi="Arial" w:cs="Arial"/>
            <w:b/>
            <w:sz w:val="24"/>
            <w:szCs w:val="24"/>
          </w:rPr>
          <w:delText>1</w:delText>
        </w:r>
        <w:r w:rsidR="004103B1" w:rsidRPr="00A371C8" w:rsidDel="00C740FE">
          <w:rPr>
            <w:rFonts w:ascii="Arial" w:hAnsi="Arial" w:cs="Arial"/>
            <w:b/>
            <w:sz w:val="24"/>
            <w:szCs w:val="24"/>
          </w:rPr>
          <w:delText xml:space="preserve">. </w:delText>
        </w:r>
      </w:del>
      <w:r w:rsidR="00924AEE" w:rsidRPr="00A371C8">
        <w:rPr>
          <w:rFonts w:ascii="Arial" w:hAnsi="Arial" w:cs="Arial"/>
          <w:b/>
          <w:sz w:val="24"/>
          <w:szCs w:val="24"/>
        </w:rPr>
        <w:t xml:space="preserve">YOUTH DIVISION </w:t>
      </w:r>
    </w:p>
    <w:p w:rsidR="00802061" w:rsidRPr="00A371C8" w:rsidRDefault="00802061" w:rsidP="00802061">
      <w:pPr>
        <w:autoSpaceDE w:val="0"/>
        <w:autoSpaceDN w:val="0"/>
        <w:adjustRightInd w:val="0"/>
        <w:spacing w:after="0"/>
        <w:jc w:val="both"/>
        <w:rPr>
          <w:rFonts w:ascii="Arial" w:hAnsi="Arial" w:cs="Arial"/>
          <w:sz w:val="24"/>
          <w:szCs w:val="24"/>
          <w:rPrChange w:id="7" w:author="LocalAccount" w:date="2015-11-23T16:28:00Z">
            <w:rPr>
              <w:rFonts w:ascii="Arial" w:hAnsi="Arial" w:cs="Arial"/>
            </w:rPr>
          </w:rPrChange>
        </w:rPr>
      </w:pPr>
    </w:p>
    <w:p w:rsidR="00802061" w:rsidRPr="00A371C8" w:rsidRDefault="00802061" w:rsidP="00802061">
      <w:pPr>
        <w:autoSpaceDE w:val="0"/>
        <w:autoSpaceDN w:val="0"/>
        <w:adjustRightInd w:val="0"/>
        <w:spacing w:after="0"/>
        <w:jc w:val="both"/>
        <w:rPr>
          <w:rFonts w:ascii="Arial" w:hAnsi="Arial" w:cs="Arial"/>
          <w:sz w:val="24"/>
          <w:szCs w:val="24"/>
          <w:rPrChange w:id="8" w:author="LocalAccount" w:date="2015-11-23T16:28:00Z">
            <w:rPr>
              <w:rFonts w:ascii="Arial" w:hAnsi="Arial" w:cs="Arial"/>
            </w:rPr>
          </w:rPrChange>
        </w:rPr>
      </w:pPr>
      <w:r w:rsidRPr="00A371C8">
        <w:rPr>
          <w:rFonts w:ascii="Arial" w:hAnsi="Arial" w:cs="Arial"/>
          <w:sz w:val="24"/>
          <w:szCs w:val="24"/>
          <w:rPrChange w:id="9" w:author="LocalAccount" w:date="2015-11-23T16:28:00Z">
            <w:rPr>
              <w:rFonts w:ascii="Arial" w:hAnsi="Arial" w:cs="Arial"/>
            </w:rPr>
          </w:rPrChange>
        </w:rPr>
        <w:t xml:space="preserve">The Youth Division is the division responsible for Africa's Youth Agenda </w:t>
      </w:r>
      <w:del w:id="10" w:author="LocalAccount" w:date="2015-11-23T16:27:00Z">
        <w:r w:rsidRPr="00A371C8" w:rsidDel="00166062">
          <w:rPr>
            <w:rFonts w:ascii="Arial" w:hAnsi="Arial" w:cs="Arial"/>
            <w:sz w:val="24"/>
            <w:szCs w:val="24"/>
            <w:rPrChange w:id="11" w:author="LocalAccount" w:date="2015-11-23T16:28:00Z">
              <w:rPr>
                <w:rFonts w:ascii="Arial" w:hAnsi="Arial" w:cs="Arial"/>
              </w:rPr>
            </w:rPrChange>
          </w:rPr>
          <w:delText xml:space="preserve"> </w:delText>
        </w:r>
      </w:del>
      <w:r w:rsidR="00893F52" w:rsidRPr="00A371C8">
        <w:rPr>
          <w:rFonts w:ascii="Arial" w:hAnsi="Arial" w:cs="Arial"/>
          <w:sz w:val="24"/>
          <w:szCs w:val="24"/>
          <w:rPrChange w:id="12" w:author="LocalAccount" w:date="2015-11-23T16:28:00Z">
            <w:rPr>
              <w:rFonts w:ascii="Arial" w:hAnsi="Arial" w:cs="Arial"/>
            </w:rPr>
          </w:rPrChange>
        </w:rPr>
        <w:t xml:space="preserve">at </w:t>
      </w:r>
      <w:r w:rsidRPr="00A371C8">
        <w:rPr>
          <w:rFonts w:ascii="Arial" w:hAnsi="Arial" w:cs="Arial"/>
          <w:sz w:val="24"/>
          <w:szCs w:val="24"/>
          <w:rPrChange w:id="13" w:author="LocalAccount" w:date="2015-11-23T16:28:00Z">
            <w:rPr>
              <w:rFonts w:ascii="Arial" w:hAnsi="Arial" w:cs="Arial"/>
            </w:rPr>
          </w:rPrChange>
        </w:rPr>
        <w:t>the African Union Commission (AUC). The Division is in charge of addressing issues concerning:</w:t>
      </w:r>
    </w:p>
    <w:p w:rsidR="00802061" w:rsidRPr="00A371C8" w:rsidRDefault="00802061" w:rsidP="008B38EE">
      <w:pPr>
        <w:pStyle w:val="ListParagraph"/>
        <w:numPr>
          <w:ilvl w:val="0"/>
          <w:numId w:val="7"/>
        </w:numPr>
        <w:autoSpaceDE w:val="0"/>
        <w:autoSpaceDN w:val="0"/>
        <w:adjustRightInd w:val="0"/>
        <w:spacing w:after="0"/>
        <w:jc w:val="both"/>
        <w:rPr>
          <w:rFonts w:ascii="Arial" w:hAnsi="Arial" w:cs="Arial"/>
          <w:sz w:val="24"/>
          <w:szCs w:val="24"/>
          <w:rPrChange w:id="14" w:author="LocalAccount" w:date="2015-11-23T16:28:00Z">
            <w:rPr>
              <w:rFonts w:ascii="Arial" w:hAnsi="Arial" w:cs="Arial"/>
            </w:rPr>
          </w:rPrChange>
        </w:rPr>
      </w:pPr>
      <w:r w:rsidRPr="00A371C8">
        <w:rPr>
          <w:rFonts w:ascii="Arial" w:hAnsi="Arial" w:cs="Arial"/>
          <w:sz w:val="24"/>
          <w:szCs w:val="24"/>
          <w:rPrChange w:id="15" w:author="LocalAccount" w:date="2015-11-23T16:28:00Z">
            <w:rPr>
              <w:rFonts w:ascii="Arial" w:hAnsi="Arial" w:cs="Arial"/>
            </w:rPr>
          </w:rPrChange>
        </w:rPr>
        <w:t>Youth policy development</w:t>
      </w:r>
      <w:r w:rsidR="00B32808" w:rsidRPr="00A371C8">
        <w:rPr>
          <w:rFonts w:ascii="Arial" w:hAnsi="Arial" w:cs="Arial"/>
          <w:sz w:val="24"/>
          <w:szCs w:val="24"/>
          <w:rPrChange w:id="16" w:author="LocalAccount" w:date="2015-11-23T16:28:00Z">
            <w:rPr>
              <w:rFonts w:ascii="Arial" w:hAnsi="Arial" w:cs="Arial"/>
            </w:rPr>
          </w:rPrChange>
        </w:rPr>
        <w:t>:</w:t>
      </w:r>
      <w:r w:rsidRPr="00A371C8">
        <w:rPr>
          <w:rFonts w:ascii="Arial" w:hAnsi="Arial" w:cs="Arial"/>
          <w:sz w:val="24"/>
          <w:szCs w:val="24"/>
          <w:rPrChange w:id="17" w:author="LocalAccount" w:date="2015-11-23T16:28:00Z">
            <w:rPr>
              <w:rFonts w:ascii="Arial" w:hAnsi="Arial" w:cs="Arial"/>
            </w:rPr>
          </w:rPrChange>
        </w:rPr>
        <w:t xml:space="preserve"> </w:t>
      </w:r>
      <w:r w:rsidR="00893F52" w:rsidRPr="00A371C8">
        <w:rPr>
          <w:rFonts w:ascii="Arial" w:hAnsi="Arial" w:cs="Arial"/>
          <w:sz w:val="24"/>
          <w:szCs w:val="24"/>
          <w:rPrChange w:id="18" w:author="LocalAccount" w:date="2015-11-23T16:28:00Z">
            <w:rPr>
              <w:rFonts w:ascii="Arial" w:hAnsi="Arial" w:cs="Arial"/>
            </w:rPr>
          </w:rPrChange>
        </w:rPr>
        <w:t xml:space="preserve">the </w:t>
      </w:r>
      <w:r w:rsidR="00B32808" w:rsidRPr="00A371C8">
        <w:rPr>
          <w:rFonts w:ascii="Arial" w:hAnsi="Arial" w:cs="Arial"/>
          <w:sz w:val="24"/>
          <w:szCs w:val="24"/>
          <w:rPrChange w:id="19" w:author="LocalAccount" w:date="2015-11-23T16:28:00Z">
            <w:rPr>
              <w:rFonts w:ascii="Arial" w:hAnsi="Arial" w:cs="Arial"/>
            </w:rPr>
          </w:rPrChange>
        </w:rPr>
        <w:t>African Youth Charter</w:t>
      </w:r>
      <w:r w:rsidRPr="00A371C8">
        <w:rPr>
          <w:rFonts w:ascii="Arial" w:hAnsi="Arial" w:cs="Arial"/>
          <w:sz w:val="24"/>
          <w:szCs w:val="24"/>
          <w:rPrChange w:id="20" w:author="LocalAccount" w:date="2015-11-23T16:28:00Z">
            <w:rPr>
              <w:rFonts w:ascii="Arial" w:hAnsi="Arial" w:cs="Arial"/>
            </w:rPr>
          </w:rPrChange>
        </w:rPr>
        <w:t>;</w:t>
      </w:r>
    </w:p>
    <w:p w:rsidR="00802061" w:rsidRPr="00A371C8" w:rsidRDefault="00802061" w:rsidP="008B38EE">
      <w:pPr>
        <w:pStyle w:val="ListParagraph"/>
        <w:numPr>
          <w:ilvl w:val="0"/>
          <w:numId w:val="7"/>
        </w:numPr>
        <w:autoSpaceDE w:val="0"/>
        <w:autoSpaceDN w:val="0"/>
        <w:adjustRightInd w:val="0"/>
        <w:spacing w:after="0"/>
        <w:jc w:val="both"/>
        <w:rPr>
          <w:rFonts w:ascii="Arial" w:hAnsi="Arial" w:cs="Arial"/>
          <w:sz w:val="24"/>
          <w:szCs w:val="24"/>
          <w:rPrChange w:id="21" w:author="LocalAccount" w:date="2015-11-23T16:28:00Z">
            <w:rPr>
              <w:rFonts w:ascii="Arial" w:hAnsi="Arial" w:cs="Arial"/>
            </w:rPr>
          </w:rPrChange>
        </w:rPr>
      </w:pPr>
      <w:r w:rsidRPr="00A371C8">
        <w:rPr>
          <w:rFonts w:ascii="Arial" w:hAnsi="Arial" w:cs="Arial"/>
          <w:sz w:val="24"/>
          <w:szCs w:val="24"/>
          <w:rPrChange w:id="22" w:author="LocalAccount" w:date="2015-11-23T16:28:00Z">
            <w:rPr>
              <w:rFonts w:ascii="Arial" w:hAnsi="Arial" w:cs="Arial"/>
            </w:rPr>
          </w:rPrChange>
        </w:rPr>
        <w:t>Legal framework</w:t>
      </w:r>
      <w:r w:rsidR="00893F52" w:rsidRPr="00A371C8">
        <w:rPr>
          <w:rFonts w:ascii="Arial" w:hAnsi="Arial" w:cs="Arial"/>
          <w:sz w:val="24"/>
          <w:szCs w:val="24"/>
          <w:rPrChange w:id="23" w:author="LocalAccount" w:date="2015-11-23T16:28:00Z">
            <w:rPr>
              <w:rFonts w:ascii="Arial" w:hAnsi="Arial" w:cs="Arial"/>
            </w:rPr>
          </w:rPrChange>
        </w:rPr>
        <w:t>s</w:t>
      </w:r>
      <w:r w:rsidRPr="00A371C8">
        <w:rPr>
          <w:rFonts w:ascii="Arial" w:hAnsi="Arial" w:cs="Arial"/>
          <w:sz w:val="24"/>
          <w:szCs w:val="24"/>
          <w:rPrChange w:id="24" w:author="LocalAccount" w:date="2015-11-23T16:28:00Z">
            <w:rPr>
              <w:rFonts w:ascii="Arial" w:hAnsi="Arial" w:cs="Arial"/>
            </w:rPr>
          </w:rPrChange>
        </w:rPr>
        <w:t xml:space="preserve"> </w:t>
      </w:r>
      <w:r w:rsidR="00893F52" w:rsidRPr="00A371C8">
        <w:rPr>
          <w:rFonts w:ascii="Arial" w:hAnsi="Arial" w:cs="Arial"/>
          <w:sz w:val="24"/>
          <w:szCs w:val="24"/>
          <w:rPrChange w:id="25" w:author="LocalAccount" w:date="2015-11-23T16:28:00Z">
            <w:rPr>
              <w:rFonts w:ascii="Arial" w:hAnsi="Arial" w:cs="Arial"/>
            </w:rPr>
          </w:rPrChange>
        </w:rPr>
        <w:t xml:space="preserve">for Youth </w:t>
      </w:r>
      <w:r w:rsidRPr="00A371C8">
        <w:rPr>
          <w:rFonts w:ascii="Arial" w:hAnsi="Arial" w:cs="Arial"/>
          <w:sz w:val="24"/>
          <w:szCs w:val="24"/>
          <w:rPrChange w:id="26" w:author="LocalAccount" w:date="2015-11-23T16:28:00Z">
            <w:rPr>
              <w:rFonts w:ascii="Arial" w:hAnsi="Arial" w:cs="Arial"/>
            </w:rPr>
          </w:rPrChange>
        </w:rPr>
        <w:t>development;</w:t>
      </w:r>
    </w:p>
    <w:p w:rsidR="00802061" w:rsidRPr="00A371C8" w:rsidRDefault="00B32808" w:rsidP="008B38EE">
      <w:pPr>
        <w:pStyle w:val="ListParagraph"/>
        <w:numPr>
          <w:ilvl w:val="0"/>
          <w:numId w:val="7"/>
        </w:numPr>
        <w:autoSpaceDE w:val="0"/>
        <w:autoSpaceDN w:val="0"/>
        <w:adjustRightInd w:val="0"/>
        <w:spacing w:after="0"/>
        <w:jc w:val="both"/>
        <w:rPr>
          <w:rFonts w:ascii="Arial" w:hAnsi="Arial" w:cs="Arial"/>
          <w:sz w:val="24"/>
          <w:szCs w:val="24"/>
          <w:rPrChange w:id="27" w:author="LocalAccount" w:date="2015-11-23T16:28:00Z">
            <w:rPr>
              <w:rFonts w:ascii="Arial" w:hAnsi="Arial" w:cs="Arial"/>
            </w:rPr>
          </w:rPrChange>
        </w:rPr>
      </w:pPr>
      <w:r w:rsidRPr="00A371C8">
        <w:rPr>
          <w:rFonts w:ascii="Arial" w:hAnsi="Arial" w:cs="Arial"/>
          <w:sz w:val="24"/>
          <w:szCs w:val="24"/>
          <w:rPrChange w:id="28" w:author="LocalAccount" w:date="2015-11-23T16:28:00Z">
            <w:rPr>
              <w:rFonts w:ascii="Arial" w:hAnsi="Arial" w:cs="Arial"/>
            </w:rPr>
          </w:rPrChange>
        </w:rPr>
        <w:t>Programmatic</w:t>
      </w:r>
      <w:r w:rsidR="00802061" w:rsidRPr="00A371C8">
        <w:rPr>
          <w:rFonts w:ascii="Arial" w:hAnsi="Arial" w:cs="Arial"/>
          <w:sz w:val="24"/>
          <w:szCs w:val="24"/>
          <w:rPrChange w:id="29" w:author="LocalAccount" w:date="2015-11-23T16:28:00Z">
            <w:rPr>
              <w:rFonts w:ascii="Arial" w:hAnsi="Arial" w:cs="Arial"/>
            </w:rPr>
          </w:rPrChange>
        </w:rPr>
        <w:t xml:space="preserve"> framework: African Youth Decade Plan of Action (2009–2018);</w:t>
      </w:r>
    </w:p>
    <w:p w:rsidR="00802061" w:rsidRPr="00A371C8" w:rsidRDefault="00B32808" w:rsidP="008B38EE">
      <w:pPr>
        <w:pStyle w:val="ListParagraph"/>
        <w:numPr>
          <w:ilvl w:val="0"/>
          <w:numId w:val="7"/>
        </w:numPr>
        <w:autoSpaceDE w:val="0"/>
        <w:autoSpaceDN w:val="0"/>
        <w:adjustRightInd w:val="0"/>
        <w:spacing w:after="0"/>
        <w:jc w:val="both"/>
        <w:rPr>
          <w:rFonts w:ascii="Arial" w:hAnsi="Arial" w:cs="Arial"/>
          <w:sz w:val="24"/>
          <w:szCs w:val="24"/>
          <w:rPrChange w:id="30" w:author="LocalAccount" w:date="2015-11-23T16:28:00Z">
            <w:rPr>
              <w:rFonts w:ascii="Arial" w:hAnsi="Arial" w:cs="Arial"/>
            </w:rPr>
          </w:rPrChange>
        </w:rPr>
      </w:pPr>
      <w:r w:rsidRPr="00A371C8">
        <w:rPr>
          <w:rFonts w:ascii="Arial" w:hAnsi="Arial" w:cs="Arial"/>
          <w:sz w:val="24"/>
          <w:szCs w:val="24"/>
          <w:rPrChange w:id="31" w:author="LocalAccount" w:date="2015-11-23T16:28:00Z">
            <w:rPr>
              <w:rFonts w:ascii="Arial" w:hAnsi="Arial" w:cs="Arial"/>
            </w:rPr>
          </w:rPrChange>
        </w:rPr>
        <w:t xml:space="preserve">Youth capacity building and enhancing employability skills through the </w:t>
      </w:r>
      <w:r w:rsidR="00802061" w:rsidRPr="00A371C8">
        <w:rPr>
          <w:rFonts w:ascii="Arial" w:hAnsi="Arial" w:cs="Arial"/>
          <w:sz w:val="24"/>
          <w:szCs w:val="24"/>
          <w:rPrChange w:id="32" w:author="LocalAccount" w:date="2015-11-23T16:28:00Z">
            <w:rPr>
              <w:rFonts w:ascii="Arial" w:hAnsi="Arial" w:cs="Arial"/>
            </w:rPr>
          </w:rPrChange>
        </w:rPr>
        <w:t xml:space="preserve"> African Union Youth Volunteers Corps (AU-YVC);</w:t>
      </w:r>
    </w:p>
    <w:p w:rsidR="00802061" w:rsidRPr="00A371C8" w:rsidRDefault="00802061" w:rsidP="008B38EE">
      <w:pPr>
        <w:pStyle w:val="ListParagraph"/>
        <w:numPr>
          <w:ilvl w:val="0"/>
          <w:numId w:val="7"/>
        </w:numPr>
        <w:autoSpaceDE w:val="0"/>
        <w:autoSpaceDN w:val="0"/>
        <w:adjustRightInd w:val="0"/>
        <w:spacing w:after="0"/>
        <w:jc w:val="both"/>
        <w:rPr>
          <w:rFonts w:ascii="Arial" w:hAnsi="Arial" w:cs="Arial"/>
          <w:sz w:val="24"/>
          <w:szCs w:val="24"/>
          <w:rPrChange w:id="33" w:author="LocalAccount" w:date="2015-11-23T16:28:00Z">
            <w:rPr>
              <w:rFonts w:ascii="Arial" w:hAnsi="Arial" w:cs="Arial"/>
            </w:rPr>
          </w:rPrChange>
        </w:rPr>
      </w:pPr>
      <w:r w:rsidRPr="00A371C8">
        <w:rPr>
          <w:rFonts w:ascii="Arial" w:hAnsi="Arial" w:cs="Arial"/>
          <w:sz w:val="24"/>
          <w:szCs w:val="24"/>
          <w:rPrChange w:id="34" w:author="LocalAccount" w:date="2015-11-23T16:28:00Z">
            <w:rPr>
              <w:rFonts w:ascii="Arial" w:hAnsi="Arial" w:cs="Arial"/>
            </w:rPr>
          </w:rPrChange>
        </w:rPr>
        <w:t>Partnership</w:t>
      </w:r>
      <w:r w:rsidR="00742B86" w:rsidRPr="00A371C8">
        <w:rPr>
          <w:rFonts w:ascii="Arial" w:hAnsi="Arial" w:cs="Arial"/>
          <w:sz w:val="24"/>
          <w:szCs w:val="24"/>
          <w:rPrChange w:id="35" w:author="LocalAccount" w:date="2015-11-23T16:28:00Z">
            <w:rPr>
              <w:rFonts w:ascii="Arial" w:hAnsi="Arial" w:cs="Arial"/>
            </w:rPr>
          </w:rPrChange>
        </w:rPr>
        <w:t xml:space="preserve"> building</w:t>
      </w:r>
      <w:r w:rsidRPr="00A371C8">
        <w:rPr>
          <w:rFonts w:ascii="Arial" w:hAnsi="Arial" w:cs="Arial"/>
          <w:sz w:val="24"/>
          <w:szCs w:val="24"/>
          <w:rPrChange w:id="36" w:author="LocalAccount" w:date="2015-11-23T16:28:00Z">
            <w:rPr>
              <w:rFonts w:ascii="Arial" w:hAnsi="Arial" w:cs="Arial"/>
            </w:rPr>
          </w:rPrChange>
        </w:rPr>
        <w:t xml:space="preserve"> and </w:t>
      </w:r>
      <w:r w:rsidR="0028618F" w:rsidRPr="00A371C8">
        <w:rPr>
          <w:rFonts w:ascii="Arial" w:hAnsi="Arial" w:cs="Arial"/>
          <w:sz w:val="24"/>
          <w:szCs w:val="24"/>
          <w:rPrChange w:id="37" w:author="LocalAccount" w:date="2015-11-23T16:28:00Z">
            <w:rPr>
              <w:rFonts w:ascii="Arial" w:hAnsi="Arial" w:cs="Arial"/>
            </w:rPr>
          </w:rPrChange>
        </w:rPr>
        <w:t>r</w:t>
      </w:r>
      <w:r w:rsidRPr="00A371C8">
        <w:rPr>
          <w:rFonts w:ascii="Arial" w:hAnsi="Arial" w:cs="Arial"/>
          <w:sz w:val="24"/>
          <w:szCs w:val="24"/>
          <w:rPrChange w:id="38" w:author="LocalAccount" w:date="2015-11-23T16:28:00Z">
            <w:rPr>
              <w:rFonts w:ascii="Arial" w:hAnsi="Arial" w:cs="Arial"/>
            </w:rPr>
          </w:rPrChange>
        </w:rPr>
        <w:t xml:space="preserve">esource </w:t>
      </w:r>
      <w:r w:rsidR="0028618F" w:rsidRPr="00A371C8">
        <w:rPr>
          <w:rFonts w:ascii="Arial" w:hAnsi="Arial" w:cs="Arial"/>
          <w:sz w:val="24"/>
          <w:szCs w:val="24"/>
          <w:rPrChange w:id="39" w:author="LocalAccount" w:date="2015-11-23T16:28:00Z">
            <w:rPr>
              <w:rFonts w:ascii="Arial" w:hAnsi="Arial" w:cs="Arial"/>
            </w:rPr>
          </w:rPrChange>
        </w:rPr>
        <w:t>m</w:t>
      </w:r>
      <w:r w:rsidRPr="00A371C8">
        <w:rPr>
          <w:rFonts w:ascii="Arial" w:hAnsi="Arial" w:cs="Arial"/>
          <w:sz w:val="24"/>
          <w:szCs w:val="24"/>
          <w:rPrChange w:id="40" w:author="LocalAccount" w:date="2015-11-23T16:28:00Z">
            <w:rPr>
              <w:rFonts w:ascii="Arial" w:hAnsi="Arial" w:cs="Arial"/>
            </w:rPr>
          </w:rPrChange>
        </w:rPr>
        <w:t>obilization;</w:t>
      </w:r>
    </w:p>
    <w:p w:rsidR="00802061" w:rsidRPr="00A371C8" w:rsidRDefault="00B32808" w:rsidP="008B38EE">
      <w:pPr>
        <w:pStyle w:val="ListParagraph"/>
        <w:numPr>
          <w:ilvl w:val="0"/>
          <w:numId w:val="7"/>
        </w:numPr>
        <w:autoSpaceDE w:val="0"/>
        <w:autoSpaceDN w:val="0"/>
        <w:adjustRightInd w:val="0"/>
        <w:spacing w:after="0"/>
        <w:jc w:val="both"/>
        <w:rPr>
          <w:rFonts w:ascii="Arial" w:hAnsi="Arial" w:cs="Arial"/>
          <w:b/>
          <w:sz w:val="24"/>
          <w:szCs w:val="24"/>
          <w:rPrChange w:id="41" w:author="LocalAccount" w:date="2015-11-23T16:28:00Z">
            <w:rPr>
              <w:rFonts w:ascii="Arial" w:hAnsi="Arial" w:cs="Arial"/>
              <w:b/>
            </w:rPr>
          </w:rPrChange>
        </w:rPr>
      </w:pPr>
      <w:r w:rsidRPr="00A371C8">
        <w:rPr>
          <w:rFonts w:ascii="Arial" w:hAnsi="Arial" w:cs="Arial"/>
          <w:sz w:val="24"/>
          <w:szCs w:val="24"/>
          <w:rPrChange w:id="42" w:author="LocalAccount" w:date="2015-11-23T16:28:00Z">
            <w:rPr>
              <w:rFonts w:ascii="Arial" w:hAnsi="Arial" w:cs="Arial"/>
            </w:rPr>
          </w:rPrChange>
        </w:rPr>
        <w:t xml:space="preserve">Promoting Youth participation </w:t>
      </w:r>
      <w:r w:rsidR="0028618F" w:rsidRPr="00A371C8">
        <w:rPr>
          <w:rFonts w:ascii="Arial" w:hAnsi="Arial" w:cs="Arial"/>
          <w:sz w:val="24"/>
          <w:szCs w:val="24"/>
          <w:rPrChange w:id="43" w:author="LocalAccount" w:date="2015-11-23T16:28:00Z">
            <w:rPr>
              <w:rFonts w:ascii="Arial" w:hAnsi="Arial" w:cs="Arial"/>
            </w:rPr>
          </w:rPrChange>
        </w:rPr>
        <w:t xml:space="preserve">through activities </w:t>
      </w:r>
      <w:r w:rsidRPr="00A371C8">
        <w:rPr>
          <w:rFonts w:ascii="Arial" w:hAnsi="Arial" w:cs="Arial"/>
          <w:sz w:val="24"/>
          <w:szCs w:val="24"/>
          <w:rPrChange w:id="44" w:author="LocalAccount" w:date="2015-11-23T16:28:00Z">
            <w:rPr>
              <w:rFonts w:ascii="Arial" w:hAnsi="Arial" w:cs="Arial"/>
            </w:rPr>
          </w:rPrChange>
        </w:rPr>
        <w:t>such as o</w:t>
      </w:r>
      <w:r w:rsidR="00802061" w:rsidRPr="00A371C8">
        <w:rPr>
          <w:rFonts w:ascii="Arial" w:hAnsi="Arial" w:cs="Arial"/>
          <w:sz w:val="24"/>
          <w:szCs w:val="24"/>
          <w:rPrChange w:id="45" w:author="LocalAccount" w:date="2015-11-23T16:28:00Z">
            <w:rPr>
              <w:rFonts w:ascii="Arial" w:hAnsi="Arial" w:cs="Arial"/>
            </w:rPr>
          </w:rPrChange>
        </w:rPr>
        <w:t>rganizing Youth Forums and Celebrating the African Youth Day;</w:t>
      </w:r>
    </w:p>
    <w:p w:rsidR="004103B1" w:rsidRPr="00A371C8" w:rsidRDefault="004103B1" w:rsidP="004103B1">
      <w:pPr>
        <w:autoSpaceDE w:val="0"/>
        <w:autoSpaceDN w:val="0"/>
        <w:adjustRightInd w:val="0"/>
        <w:spacing w:after="0"/>
        <w:jc w:val="both"/>
        <w:rPr>
          <w:rFonts w:ascii="Arial" w:hAnsi="Arial" w:cs="Arial"/>
          <w:b/>
          <w:sz w:val="24"/>
          <w:szCs w:val="24"/>
          <w:rPrChange w:id="46" w:author="LocalAccount" w:date="2015-11-23T16:28:00Z">
            <w:rPr>
              <w:rFonts w:ascii="Arial" w:hAnsi="Arial" w:cs="Arial"/>
              <w:b/>
              <w:szCs w:val="20"/>
            </w:rPr>
          </w:rPrChange>
        </w:rPr>
      </w:pPr>
    </w:p>
    <w:p w:rsidR="004103B1" w:rsidRPr="00A371C8" w:rsidRDefault="00816A3B" w:rsidP="004103B1">
      <w:pPr>
        <w:autoSpaceDE w:val="0"/>
        <w:autoSpaceDN w:val="0"/>
        <w:adjustRightInd w:val="0"/>
        <w:spacing w:after="0"/>
        <w:jc w:val="both"/>
        <w:rPr>
          <w:ins w:id="47" w:author="LocalAccount" w:date="2015-11-23T16:24:00Z"/>
          <w:rFonts w:ascii="Arial" w:hAnsi="Arial" w:cs="Arial"/>
          <w:b/>
          <w:sz w:val="24"/>
          <w:szCs w:val="24"/>
          <w:rPrChange w:id="48" w:author="LocalAccount" w:date="2015-11-23T16:28:00Z">
            <w:rPr>
              <w:ins w:id="49" w:author="LocalAccount" w:date="2015-11-23T16:24:00Z"/>
              <w:rFonts w:ascii="Arial" w:hAnsi="Arial" w:cs="Arial"/>
              <w:b/>
              <w:szCs w:val="20"/>
            </w:rPr>
          </w:rPrChange>
        </w:rPr>
      </w:pPr>
      <w:r w:rsidRPr="00A371C8">
        <w:rPr>
          <w:rFonts w:ascii="Arial" w:hAnsi="Arial" w:cs="Arial"/>
          <w:b/>
          <w:sz w:val="24"/>
          <w:szCs w:val="24"/>
          <w:rPrChange w:id="50" w:author="LocalAccount" w:date="2015-11-23T16:28:00Z">
            <w:rPr>
              <w:rFonts w:ascii="Arial" w:hAnsi="Arial" w:cs="Arial"/>
              <w:b/>
              <w:szCs w:val="20"/>
            </w:rPr>
          </w:rPrChange>
        </w:rPr>
        <w:t>1</w:t>
      </w:r>
      <w:r w:rsidR="004103B1" w:rsidRPr="00A371C8">
        <w:rPr>
          <w:rFonts w:ascii="Arial" w:hAnsi="Arial" w:cs="Arial"/>
          <w:b/>
          <w:sz w:val="24"/>
          <w:szCs w:val="24"/>
          <w:rPrChange w:id="51" w:author="LocalAccount" w:date="2015-11-23T16:28:00Z">
            <w:rPr>
              <w:rFonts w:ascii="Arial" w:hAnsi="Arial" w:cs="Arial"/>
              <w:b/>
              <w:szCs w:val="20"/>
            </w:rPr>
          </w:rPrChange>
        </w:rPr>
        <w:t>.</w:t>
      </w:r>
      <w:del w:id="52" w:author="LocalAccount" w:date="2015-11-23T16:24:00Z">
        <w:r w:rsidR="004103B1" w:rsidRPr="00A371C8" w:rsidDel="00C740FE">
          <w:rPr>
            <w:rFonts w:ascii="Arial" w:hAnsi="Arial" w:cs="Arial"/>
            <w:b/>
            <w:sz w:val="24"/>
            <w:szCs w:val="24"/>
            <w:rPrChange w:id="53" w:author="LocalAccount" w:date="2015-11-23T16:28:00Z">
              <w:rPr>
                <w:rFonts w:ascii="Arial" w:hAnsi="Arial" w:cs="Arial"/>
                <w:b/>
                <w:szCs w:val="20"/>
              </w:rPr>
            </w:rPrChange>
          </w:rPr>
          <w:delText>1</w:delText>
        </w:r>
      </w:del>
      <w:r w:rsidR="004103B1" w:rsidRPr="00A371C8">
        <w:rPr>
          <w:rFonts w:ascii="Arial" w:hAnsi="Arial" w:cs="Arial"/>
          <w:b/>
          <w:sz w:val="24"/>
          <w:szCs w:val="24"/>
          <w:rPrChange w:id="54" w:author="LocalAccount" w:date="2015-11-23T16:28:00Z">
            <w:rPr>
              <w:rFonts w:ascii="Arial" w:hAnsi="Arial" w:cs="Arial"/>
              <w:b/>
              <w:szCs w:val="20"/>
            </w:rPr>
          </w:rPrChange>
        </w:rPr>
        <w:t xml:space="preserve"> </w:t>
      </w:r>
      <w:r w:rsidR="00924AEE" w:rsidRPr="00A371C8">
        <w:rPr>
          <w:rFonts w:ascii="Arial" w:hAnsi="Arial" w:cs="Arial"/>
          <w:b/>
          <w:sz w:val="24"/>
          <w:szCs w:val="24"/>
          <w:rPrChange w:id="55" w:author="LocalAccount" w:date="2015-11-23T16:28:00Z">
            <w:rPr>
              <w:rFonts w:ascii="Arial" w:hAnsi="Arial" w:cs="Arial"/>
              <w:b/>
              <w:szCs w:val="20"/>
            </w:rPr>
          </w:rPrChange>
        </w:rPr>
        <w:t>THE AFRICAN YOUTH CHARTER</w:t>
      </w:r>
    </w:p>
    <w:p w:rsidR="00C740FE" w:rsidRPr="00A371C8" w:rsidRDefault="00C740FE" w:rsidP="004103B1">
      <w:pPr>
        <w:autoSpaceDE w:val="0"/>
        <w:autoSpaceDN w:val="0"/>
        <w:adjustRightInd w:val="0"/>
        <w:spacing w:after="0"/>
        <w:jc w:val="both"/>
        <w:rPr>
          <w:rFonts w:ascii="Arial" w:hAnsi="Arial" w:cs="Arial"/>
          <w:b/>
          <w:sz w:val="24"/>
          <w:szCs w:val="24"/>
          <w:rPrChange w:id="56" w:author="LocalAccount" w:date="2015-11-23T16:28:00Z">
            <w:rPr>
              <w:rFonts w:ascii="Arial" w:hAnsi="Arial" w:cs="Arial"/>
              <w:b/>
              <w:szCs w:val="20"/>
            </w:rPr>
          </w:rPrChange>
        </w:rPr>
      </w:pPr>
    </w:p>
    <w:p w:rsidR="004103B1" w:rsidRPr="00A371C8" w:rsidRDefault="004103B1" w:rsidP="00B32808">
      <w:pPr>
        <w:autoSpaceDE w:val="0"/>
        <w:autoSpaceDN w:val="0"/>
        <w:adjustRightInd w:val="0"/>
        <w:spacing w:after="0"/>
        <w:jc w:val="both"/>
        <w:rPr>
          <w:rFonts w:ascii="Arial" w:hAnsi="Arial" w:cs="Arial"/>
          <w:sz w:val="24"/>
          <w:szCs w:val="24"/>
          <w:rPrChange w:id="57" w:author="LocalAccount" w:date="2015-11-23T16:28:00Z">
            <w:rPr>
              <w:rFonts w:ascii="Arial" w:hAnsi="Arial" w:cs="Arial"/>
              <w:szCs w:val="20"/>
            </w:rPr>
          </w:rPrChange>
        </w:rPr>
      </w:pPr>
      <w:r w:rsidRPr="00A371C8">
        <w:rPr>
          <w:rFonts w:ascii="Arial" w:hAnsi="Arial" w:cs="Arial"/>
          <w:sz w:val="24"/>
          <w:szCs w:val="24"/>
          <w:rPrChange w:id="58" w:author="LocalAccount" w:date="2015-11-23T16:28:00Z">
            <w:rPr>
              <w:rFonts w:ascii="Arial" w:hAnsi="Arial" w:cs="Arial"/>
              <w:szCs w:val="20"/>
            </w:rPr>
          </w:rPrChange>
        </w:rPr>
        <w:t xml:space="preserve">In July 2006, </w:t>
      </w:r>
      <w:r w:rsidR="0028618F" w:rsidRPr="00A371C8">
        <w:rPr>
          <w:rFonts w:ascii="Arial" w:hAnsi="Arial" w:cs="Arial"/>
          <w:sz w:val="24"/>
          <w:szCs w:val="24"/>
          <w:rPrChange w:id="59" w:author="LocalAccount" w:date="2015-11-23T16:28:00Z">
            <w:rPr>
              <w:rFonts w:ascii="Arial" w:hAnsi="Arial" w:cs="Arial"/>
              <w:szCs w:val="20"/>
            </w:rPr>
          </w:rPrChange>
        </w:rPr>
        <w:t xml:space="preserve">the Summit of </w:t>
      </w:r>
      <w:r w:rsidR="00F459E8" w:rsidRPr="00A371C8">
        <w:rPr>
          <w:rFonts w:ascii="Arial" w:hAnsi="Arial" w:cs="Arial"/>
          <w:sz w:val="24"/>
          <w:szCs w:val="24"/>
          <w:rPrChange w:id="60" w:author="LocalAccount" w:date="2015-11-23T16:28:00Z">
            <w:rPr>
              <w:rFonts w:ascii="Arial" w:hAnsi="Arial" w:cs="Arial"/>
              <w:szCs w:val="20"/>
            </w:rPr>
          </w:rPrChange>
        </w:rPr>
        <w:t xml:space="preserve">the </w:t>
      </w:r>
      <w:r w:rsidRPr="00A371C8">
        <w:rPr>
          <w:rFonts w:ascii="Arial" w:hAnsi="Arial" w:cs="Arial"/>
          <w:sz w:val="24"/>
          <w:szCs w:val="24"/>
          <w:rPrChange w:id="61" w:author="LocalAccount" w:date="2015-11-23T16:28:00Z">
            <w:rPr>
              <w:rFonts w:ascii="Arial" w:hAnsi="Arial" w:cs="Arial"/>
              <w:szCs w:val="20"/>
            </w:rPr>
          </w:rPrChange>
        </w:rPr>
        <w:t>African Union</w:t>
      </w:r>
      <w:del w:id="62" w:author="LocalAccount" w:date="2015-11-23T16:27:00Z">
        <w:r w:rsidRPr="00A371C8" w:rsidDel="00166062">
          <w:rPr>
            <w:rFonts w:ascii="Arial" w:hAnsi="Arial" w:cs="Arial"/>
            <w:sz w:val="24"/>
            <w:szCs w:val="24"/>
            <w:rPrChange w:id="63" w:author="LocalAccount" w:date="2015-11-23T16:28:00Z">
              <w:rPr>
                <w:rFonts w:ascii="Arial" w:hAnsi="Arial" w:cs="Arial"/>
                <w:szCs w:val="20"/>
              </w:rPr>
            </w:rPrChange>
          </w:rPr>
          <w:delText xml:space="preserve"> </w:delText>
        </w:r>
      </w:del>
      <w:r w:rsidRPr="00A371C8">
        <w:rPr>
          <w:rFonts w:ascii="Arial" w:hAnsi="Arial" w:cs="Arial"/>
          <w:sz w:val="24"/>
          <w:szCs w:val="24"/>
          <w:rPrChange w:id="64" w:author="LocalAccount" w:date="2015-11-23T16:28:00Z">
            <w:rPr>
              <w:rFonts w:ascii="Arial" w:hAnsi="Arial" w:cs="Arial"/>
              <w:szCs w:val="20"/>
            </w:rPr>
          </w:rPrChange>
        </w:rPr>
        <w:t xml:space="preserve"> in Banjul, </w:t>
      </w:r>
      <w:r w:rsidR="0028618F" w:rsidRPr="00A371C8">
        <w:rPr>
          <w:rFonts w:ascii="Arial" w:hAnsi="Arial" w:cs="Arial"/>
          <w:sz w:val="24"/>
          <w:szCs w:val="24"/>
          <w:rPrChange w:id="65" w:author="LocalAccount" w:date="2015-11-23T16:28:00Z">
            <w:rPr>
              <w:rFonts w:ascii="Arial" w:hAnsi="Arial" w:cs="Arial"/>
              <w:szCs w:val="20"/>
            </w:rPr>
          </w:rPrChange>
        </w:rPr>
        <w:t xml:space="preserve">the </w:t>
      </w:r>
      <w:r w:rsidRPr="00A371C8">
        <w:rPr>
          <w:rFonts w:ascii="Arial" w:hAnsi="Arial" w:cs="Arial"/>
          <w:sz w:val="24"/>
          <w:szCs w:val="24"/>
          <w:rPrChange w:id="66" w:author="LocalAccount" w:date="2015-11-23T16:28:00Z">
            <w:rPr>
              <w:rFonts w:ascii="Arial" w:hAnsi="Arial" w:cs="Arial"/>
              <w:szCs w:val="20"/>
            </w:rPr>
          </w:rPrChange>
        </w:rPr>
        <w:t xml:space="preserve">Gambia, </w:t>
      </w:r>
      <w:del w:id="67" w:author="LocalAccount" w:date="2015-11-23T16:27:00Z">
        <w:r w:rsidRPr="00A371C8" w:rsidDel="00166062">
          <w:rPr>
            <w:rFonts w:ascii="Arial" w:hAnsi="Arial" w:cs="Arial"/>
            <w:sz w:val="24"/>
            <w:szCs w:val="24"/>
            <w:rPrChange w:id="68" w:author="LocalAccount" w:date="2015-11-23T16:28:00Z">
              <w:rPr>
                <w:rFonts w:ascii="Arial" w:hAnsi="Arial" w:cs="Arial"/>
                <w:szCs w:val="20"/>
              </w:rPr>
            </w:rPrChange>
          </w:rPr>
          <w:delText xml:space="preserve"> </w:delText>
        </w:r>
      </w:del>
      <w:r w:rsidR="0028618F" w:rsidRPr="00A371C8">
        <w:rPr>
          <w:rFonts w:ascii="Arial" w:hAnsi="Arial" w:cs="Arial"/>
          <w:sz w:val="24"/>
          <w:szCs w:val="24"/>
          <w:rPrChange w:id="69" w:author="LocalAccount" w:date="2015-11-23T16:28:00Z">
            <w:rPr>
              <w:rFonts w:ascii="Arial" w:hAnsi="Arial" w:cs="Arial"/>
              <w:szCs w:val="20"/>
            </w:rPr>
          </w:rPrChange>
        </w:rPr>
        <w:t xml:space="preserve">adopted </w:t>
      </w:r>
      <w:r w:rsidRPr="00A371C8">
        <w:rPr>
          <w:rFonts w:ascii="Arial" w:hAnsi="Arial" w:cs="Arial"/>
          <w:sz w:val="24"/>
          <w:szCs w:val="24"/>
          <w:rPrChange w:id="70" w:author="LocalAccount" w:date="2015-11-23T16:28:00Z">
            <w:rPr>
              <w:rFonts w:ascii="Arial" w:hAnsi="Arial" w:cs="Arial"/>
              <w:szCs w:val="20"/>
            </w:rPr>
          </w:rPrChange>
        </w:rPr>
        <w:t xml:space="preserve">the African Youth Charter (AYC). The Charter is a political and legal document which serves as the strategic framework that gives direction </w:t>
      </w:r>
      <w:del w:id="71" w:author="LocalAccount" w:date="2015-11-23T16:27:00Z">
        <w:r w:rsidRPr="00A371C8" w:rsidDel="00166062">
          <w:rPr>
            <w:rFonts w:ascii="Arial" w:hAnsi="Arial" w:cs="Arial"/>
            <w:sz w:val="24"/>
            <w:szCs w:val="24"/>
            <w:rPrChange w:id="72" w:author="LocalAccount" w:date="2015-11-23T16:28:00Z">
              <w:rPr>
                <w:rFonts w:ascii="Arial" w:hAnsi="Arial" w:cs="Arial"/>
                <w:szCs w:val="20"/>
              </w:rPr>
            </w:rPrChange>
          </w:rPr>
          <w:delText xml:space="preserve"> </w:delText>
        </w:r>
      </w:del>
      <w:r w:rsidR="0028618F" w:rsidRPr="00A371C8">
        <w:rPr>
          <w:rFonts w:ascii="Arial" w:hAnsi="Arial" w:cs="Arial"/>
          <w:sz w:val="24"/>
          <w:szCs w:val="24"/>
          <w:rPrChange w:id="73" w:author="LocalAccount" w:date="2015-11-23T16:28:00Z">
            <w:rPr>
              <w:rFonts w:ascii="Arial" w:hAnsi="Arial" w:cs="Arial"/>
              <w:szCs w:val="20"/>
            </w:rPr>
          </w:rPrChange>
        </w:rPr>
        <w:t xml:space="preserve">to </w:t>
      </w:r>
      <w:r w:rsidRPr="00A371C8">
        <w:rPr>
          <w:rFonts w:ascii="Arial" w:hAnsi="Arial" w:cs="Arial"/>
          <w:sz w:val="24"/>
          <w:szCs w:val="24"/>
          <w:rPrChange w:id="74" w:author="LocalAccount" w:date="2015-11-23T16:28:00Z">
            <w:rPr>
              <w:rFonts w:ascii="Arial" w:hAnsi="Arial" w:cs="Arial"/>
              <w:szCs w:val="20"/>
            </w:rPr>
          </w:rPrChange>
        </w:rPr>
        <w:t xml:space="preserve">youth empowerment and development at </w:t>
      </w:r>
      <w:r w:rsidR="0028618F" w:rsidRPr="00A371C8">
        <w:rPr>
          <w:rFonts w:ascii="Arial" w:hAnsi="Arial" w:cs="Arial"/>
          <w:sz w:val="24"/>
          <w:szCs w:val="24"/>
          <w:rPrChange w:id="75" w:author="LocalAccount" w:date="2015-11-23T16:28:00Z">
            <w:rPr>
              <w:rFonts w:ascii="Arial" w:hAnsi="Arial" w:cs="Arial"/>
              <w:szCs w:val="20"/>
            </w:rPr>
          </w:rPrChange>
        </w:rPr>
        <w:t xml:space="preserve">the </w:t>
      </w:r>
      <w:r w:rsidRPr="00A371C8">
        <w:rPr>
          <w:rFonts w:ascii="Arial" w:hAnsi="Arial" w:cs="Arial"/>
          <w:sz w:val="24"/>
          <w:szCs w:val="24"/>
          <w:rPrChange w:id="76" w:author="LocalAccount" w:date="2015-11-23T16:28:00Z">
            <w:rPr>
              <w:rFonts w:ascii="Arial" w:hAnsi="Arial" w:cs="Arial"/>
              <w:szCs w:val="20"/>
            </w:rPr>
          </w:rPrChange>
        </w:rPr>
        <w:t xml:space="preserve">continental, regional and national levels. The AYC aims to strengthen, reinforce and consolidate efforts to empower young people through meaningful </w:t>
      </w:r>
      <w:del w:id="77" w:author="LocalAccount" w:date="2015-11-23T16:27:00Z">
        <w:r w:rsidRPr="00A371C8" w:rsidDel="00166062">
          <w:rPr>
            <w:rFonts w:ascii="Arial" w:hAnsi="Arial" w:cs="Arial"/>
            <w:sz w:val="24"/>
            <w:szCs w:val="24"/>
            <w:rPrChange w:id="78" w:author="LocalAccount" w:date="2015-11-23T16:28:00Z">
              <w:rPr>
                <w:rFonts w:ascii="Arial" w:hAnsi="Arial" w:cs="Arial"/>
                <w:szCs w:val="20"/>
              </w:rPr>
            </w:rPrChange>
          </w:rPr>
          <w:delText xml:space="preserve"> </w:delText>
        </w:r>
      </w:del>
      <w:r w:rsidRPr="00A371C8">
        <w:rPr>
          <w:rFonts w:ascii="Arial" w:hAnsi="Arial" w:cs="Arial"/>
          <w:sz w:val="24"/>
          <w:szCs w:val="24"/>
          <w:rPrChange w:id="79" w:author="LocalAccount" w:date="2015-11-23T16:28:00Z">
            <w:rPr>
              <w:rFonts w:ascii="Arial" w:hAnsi="Arial" w:cs="Arial"/>
              <w:szCs w:val="20"/>
            </w:rPr>
          </w:rPrChange>
        </w:rPr>
        <w:t>participation and equal partnership in driving Africa's development agenda.</w:t>
      </w:r>
      <w:r w:rsidR="00B32808" w:rsidRPr="00A371C8">
        <w:rPr>
          <w:rFonts w:ascii="Arial" w:hAnsi="Arial" w:cs="Arial"/>
          <w:sz w:val="24"/>
          <w:szCs w:val="24"/>
          <w:rPrChange w:id="80" w:author="LocalAccount" w:date="2015-11-23T16:28:00Z">
            <w:rPr>
              <w:rFonts w:ascii="Arial" w:hAnsi="Arial" w:cs="Arial"/>
              <w:szCs w:val="20"/>
            </w:rPr>
          </w:rPrChange>
        </w:rPr>
        <w:t xml:space="preserve"> The </w:t>
      </w:r>
      <w:r w:rsidR="00A85E8E" w:rsidRPr="00A371C8">
        <w:rPr>
          <w:rFonts w:ascii="Arial" w:hAnsi="Arial" w:cs="Arial"/>
          <w:sz w:val="24"/>
          <w:szCs w:val="24"/>
          <w:rPrChange w:id="81" w:author="LocalAccount" w:date="2015-11-23T16:28:00Z">
            <w:rPr>
              <w:rFonts w:ascii="Arial" w:hAnsi="Arial" w:cs="Arial"/>
              <w:szCs w:val="20"/>
            </w:rPr>
          </w:rPrChange>
        </w:rPr>
        <w:t>document refers</w:t>
      </w:r>
      <w:r w:rsidRPr="00A371C8">
        <w:rPr>
          <w:rFonts w:ascii="Arial" w:hAnsi="Arial" w:cs="Arial"/>
          <w:sz w:val="24"/>
          <w:szCs w:val="24"/>
          <w:rPrChange w:id="82" w:author="LocalAccount" w:date="2015-11-23T16:28:00Z">
            <w:rPr>
              <w:rFonts w:ascii="Arial" w:hAnsi="Arial" w:cs="Arial"/>
              <w:szCs w:val="20"/>
            </w:rPr>
          </w:rPrChange>
        </w:rPr>
        <w:t xml:space="preserve"> to the rights, freedoms and duties of Young people in Africa</w:t>
      </w:r>
    </w:p>
    <w:p w:rsidR="004103B1" w:rsidRPr="00A371C8" w:rsidRDefault="004103B1" w:rsidP="004103B1">
      <w:pPr>
        <w:autoSpaceDE w:val="0"/>
        <w:autoSpaceDN w:val="0"/>
        <w:adjustRightInd w:val="0"/>
        <w:spacing w:after="0"/>
        <w:jc w:val="both"/>
        <w:rPr>
          <w:rFonts w:ascii="Arial" w:hAnsi="Arial" w:cs="Arial"/>
          <w:sz w:val="24"/>
          <w:szCs w:val="24"/>
          <w:rPrChange w:id="83" w:author="LocalAccount" w:date="2015-11-23T16:28:00Z">
            <w:rPr>
              <w:rFonts w:ascii="Arial" w:hAnsi="Arial" w:cs="Arial"/>
              <w:szCs w:val="20"/>
            </w:rPr>
          </w:rPrChange>
        </w:rPr>
      </w:pPr>
    </w:p>
    <w:p w:rsidR="004103B1" w:rsidRPr="00A371C8" w:rsidRDefault="004103B1" w:rsidP="004103B1">
      <w:pPr>
        <w:autoSpaceDE w:val="0"/>
        <w:autoSpaceDN w:val="0"/>
        <w:adjustRightInd w:val="0"/>
        <w:spacing w:after="0"/>
        <w:jc w:val="both"/>
        <w:rPr>
          <w:rFonts w:ascii="Arial" w:hAnsi="Arial" w:cs="Arial"/>
          <w:b/>
          <w:sz w:val="24"/>
          <w:szCs w:val="24"/>
          <w:rPrChange w:id="84" w:author="LocalAccount" w:date="2015-11-23T16:28:00Z">
            <w:rPr>
              <w:rFonts w:ascii="Arial" w:hAnsi="Arial" w:cs="Arial"/>
              <w:b/>
              <w:szCs w:val="20"/>
            </w:rPr>
          </w:rPrChange>
        </w:rPr>
      </w:pPr>
      <w:r w:rsidRPr="00A371C8">
        <w:rPr>
          <w:rFonts w:ascii="Arial" w:hAnsi="Arial" w:cs="Arial"/>
          <w:b/>
          <w:sz w:val="24"/>
          <w:szCs w:val="24"/>
          <w:rPrChange w:id="85" w:author="LocalAccount" w:date="2015-11-23T16:28:00Z">
            <w:rPr>
              <w:rFonts w:ascii="Arial" w:hAnsi="Arial" w:cs="Arial"/>
              <w:b/>
              <w:szCs w:val="20"/>
            </w:rPr>
          </w:rPrChange>
        </w:rPr>
        <w:t>Ratification</w:t>
      </w:r>
    </w:p>
    <w:p w:rsidR="004103B1" w:rsidRPr="00A371C8" w:rsidRDefault="00AA7F92" w:rsidP="00E2625F">
      <w:pPr>
        <w:autoSpaceDE w:val="0"/>
        <w:autoSpaceDN w:val="0"/>
        <w:adjustRightInd w:val="0"/>
        <w:spacing w:after="0"/>
        <w:jc w:val="both"/>
        <w:rPr>
          <w:rFonts w:ascii="Arial" w:hAnsi="Arial" w:cs="Arial"/>
          <w:sz w:val="24"/>
          <w:szCs w:val="24"/>
          <w:rPrChange w:id="86" w:author="LocalAccount" w:date="2015-11-23T16:28:00Z">
            <w:rPr>
              <w:rFonts w:ascii="Arial" w:hAnsi="Arial" w:cs="Arial"/>
              <w:szCs w:val="20"/>
            </w:rPr>
          </w:rPrChange>
        </w:rPr>
      </w:pPr>
      <w:r w:rsidRPr="00A371C8">
        <w:rPr>
          <w:rFonts w:ascii="Arial" w:hAnsi="Arial" w:cs="Arial"/>
          <w:sz w:val="24"/>
          <w:szCs w:val="24"/>
          <w:rPrChange w:id="87" w:author="LocalAccount" w:date="2015-11-23T16:28:00Z">
            <w:rPr>
              <w:rFonts w:ascii="Arial" w:hAnsi="Arial" w:cs="Arial"/>
              <w:szCs w:val="20"/>
            </w:rPr>
          </w:rPrChange>
        </w:rPr>
        <w:t xml:space="preserve">As of </w:t>
      </w:r>
      <w:r w:rsidR="002E2B62" w:rsidRPr="00A371C8">
        <w:rPr>
          <w:rFonts w:ascii="Arial" w:hAnsi="Arial" w:cs="Arial"/>
          <w:sz w:val="24"/>
          <w:szCs w:val="24"/>
          <w:rPrChange w:id="88" w:author="LocalAccount" w:date="2015-11-23T16:28:00Z">
            <w:rPr>
              <w:rFonts w:ascii="Arial" w:hAnsi="Arial" w:cs="Arial"/>
              <w:szCs w:val="20"/>
            </w:rPr>
          </w:rPrChange>
        </w:rPr>
        <w:t>23 June</w:t>
      </w:r>
      <w:r w:rsidRPr="00A371C8">
        <w:rPr>
          <w:rFonts w:ascii="Arial" w:hAnsi="Arial" w:cs="Arial"/>
          <w:sz w:val="24"/>
          <w:szCs w:val="24"/>
          <w:rPrChange w:id="89" w:author="LocalAccount" w:date="2015-11-23T16:28:00Z">
            <w:rPr>
              <w:rFonts w:ascii="Arial" w:hAnsi="Arial" w:cs="Arial"/>
              <w:szCs w:val="20"/>
            </w:rPr>
          </w:rPrChange>
        </w:rPr>
        <w:t>, 2015</w:t>
      </w:r>
      <w:r w:rsidR="0028618F" w:rsidRPr="00A371C8">
        <w:rPr>
          <w:rFonts w:ascii="Arial" w:hAnsi="Arial" w:cs="Arial"/>
          <w:sz w:val="24"/>
          <w:szCs w:val="24"/>
          <w:rPrChange w:id="90" w:author="LocalAccount" w:date="2015-11-23T16:28:00Z">
            <w:rPr>
              <w:rFonts w:ascii="Arial" w:hAnsi="Arial" w:cs="Arial"/>
              <w:szCs w:val="20"/>
            </w:rPr>
          </w:rPrChange>
        </w:rPr>
        <w:t>,</w:t>
      </w:r>
    </w:p>
    <w:p w:rsidR="004103B1" w:rsidRPr="00A371C8" w:rsidRDefault="0068607B" w:rsidP="00E2625F">
      <w:pPr>
        <w:autoSpaceDE w:val="0"/>
        <w:autoSpaceDN w:val="0"/>
        <w:adjustRightInd w:val="0"/>
        <w:spacing w:after="0"/>
        <w:jc w:val="both"/>
        <w:rPr>
          <w:rFonts w:ascii="Arial" w:hAnsi="Arial" w:cs="Arial"/>
          <w:sz w:val="24"/>
          <w:szCs w:val="24"/>
          <w:rPrChange w:id="91" w:author="LocalAccount" w:date="2015-11-23T16:28:00Z">
            <w:rPr>
              <w:rFonts w:ascii="Arial" w:hAnsi="Arial" w:cs="Arial"/>
              <w:szCs w:val="20"/>
            </w:rPr>
          </w:rPrChange>
        </w:rPr>
      </w:pPr>
      <w:r w:rsidRPr="00A371C8">
        <w:rPr>
          <w:rFonts w:ascii="Arial" w:hAnsi="Arial" w:cs="Arial"/>
          <w:sz w:val="24"/>
          <w:szCs w:val="24"/>
          <w:rPrChange w:id="92" w:author="LocalAccount" w:date="2015-11-23T16:28:00Z">
            <w:rPr>
              <w:rFonts w:ascii="Arial" w:hAnsi="Arial" w:cs="Arial"/>
              <w:szCs w:val="20"/>
            </w:rPr>
          </w:rPrChange>
        </w:rPr>
        <w:t xml:space="preserve">1) 42 Member States have </w:t>
      </w:r>
      <w:r w:rsidR="0028618F" w:rsidRPr="00A371C8">
        <w:rPr>
          <w:rFonts w:ascii="Arial" w:hAnsi="Arial" w:cs="Arial"/>
          <w:sz w:val="24"/>
          <w:szCs w:val="24"/>
          <w:rPrChange w:id="93" w:author="LocalAccount" w:date="2015-11-23T16:28:00Z">
            <w:rPr>
              <w:rFonts w:ascii="Arial" w:hAnsi="Arial" w:cs="Arial"/>
              <w:szCs w:val="20"/>
            </w:rPr>
          </w:rPrChange>
        </w:rPr>
        <w:t>s</w:t>
      </w:r>
      <w:r w:rsidRPr="00A371C8">
        <w:rPr>
          <w:rFonts w:ascii="Arial" w:hAnsi="Arial" w:cs="Arial"/>
          <w:sz w:val="24"/>
          <w:szCs w:val="24"/>
          <w:rPrChange w:id="94" w:author="LocalAccount" w:date="2015-11-23T16:28:00Z">
            <w:rPr>
              <w:rFonts w:ascii="Arial" w:hAnsi="Arial" w:cs="Arial"/>
              <w:szCs w:val="20"/>
            </w:rPr>
          </w:rPrChange>
        </w:rPr>
        <w:t>igned the Charter</w:t>
      </w:r>
      <w:r w:rsidR="0028618F" w:rsidRPr="00A371C8">
        <w:rPr>
          <w:rFonts w:ascii="Arial" w:hAnsi="Arial" w:cs="Arial"/>
          <w:sz w:val="24"/>
          <w:szCs w:val="24"/>
          <w:rPrChange w:id="95" w:author="LocalAccount" w:date="2015-11-23T16:28:00Z">
            <w:rPr>
              <w:rFonts w:ascii="Arial" w:hAnsi="Arial" w:cs="Arial"/>
              <w:szCs w:val="20"/>
            </w:rPr>
          </w:rPrChange>
        </w:rPr>
        <w:t>;</w:t>
      </w:r>
    </w:p>
    <w:p w:rsidR="004103B1" w:rsidRPr="00A371C8" w:rsidRDefault="004103B1" w:rsidP="00E2625F">
      <w:pPr>
        <w:autoSpaceDE w:val="0"/>
        <w:autoSpaceDN w:val="0"/>
        <w:adjustRightInd w:val="0"/>
        <w:spacing w:after="0"/>
        <w:jc w:val="both"/>
        <w:rPr>
          <w:rFonts w:ascii="Arial" w:hAnsi="Arial" w:cs="Arial"/>
          <w:sz w:val="24"/>
          <w:szCs w:val="24"/>
          <w:rPrChange w:id="96" w:author="LocalAccount" w:date="2015-11-23T16:28:00Z">
            <w:rPr>
              <w:rFonts w:ascii="Arial" w:hAnsi="Arial" w:cs="Arial"/>
              <w:szCs w:val="20"/>
            </w:rPr>
          </w:rPrChange>
        </w:rPr>
      </w:pPr>
      <w:r w:rsidRPr="00A371C8">
        <w:rPr>
          <w:rFonts w:ascii="Arial" w:hAnsi="Arial" w:cs="Arial"/>
          <w:sz w:val="24"/>
          <w:szCs w:val="24"/>
          <w:rPrChange w:id="97" w:author="LocalAccount" w:date="2015-11-23T16:28:00Z">
            <w:rPr>
              <w:rFonts w:ascii="Arial" w:hAnsi="Arial" w:cs="Arial"/>
              <w:szCs w:val="20"/>
            </w:rPr>
          </w:rPrChange>
        </w:rPr>
        <w:t xml:space="preserve">2) </w:t>
      </w:r>
      <w:r w:rsidR="0068607B" w:rsidRPr="00A371C8">
        <w:rPr>
          <w:rFonts w:ascii="Arial" w:hAnsi="Arial" w:cs="Arial"/>
          <w:sz w:val="24"/>
          <w:szCs w:val="24"/>
          <w:rPrChange w:id="98" w:author="LocalAccount" w:date="2015-11-23T16:28:00Z">
            <w:rPr>
              <w:rFonts w:ascii="Arial" w:hAnsi="Arial" w:cs="Arial"/>
              <w:szCs w:val="20"/>
            </w:rPr>
          </w:rPrChange>
        </w:rPr>
        <w:t xml:space="preserve">37 Member States have </w:t>
      </w:r>
      <w:r w:rsidR="0028618F" w:rsidRPr="00A371C8">
        <w:rPr>
          <w:rFonts w:ascii="Arial" w:hAnsi="Arial" w:cs="Arial"/>
          <w:sz w:val="24"/>
          <w:szCs w:val="24"/>
          <w:rPrChange w:id="99" w:author="LocalAccount" w:date="2015-11-23T16:28:00Z">
            <w:rPr>
              <w:rFonts w:ascii="Arial" w:hAnsi="Arial" w:cs="Arial"/>
              <w:szCs w:val="20"/>
            </w:rPr>
          </w:rPrChange>
        </w:rPr>
        <w:t>r</w:t>
      </w:r>
      <w:r w:rsidR="0068607B" w:rsidRPr="00A371C8">
        <w:rPr>
          <w:rFonts w:ascii="Arial" w:hAnsi="Arial" w:cs="Arial"/>
          <w:sz w:val="24"/>
          <w:szCs w:val="24"/>
          <w:rPrChange w:id="100" w:author="LocalAccount" w:date="2015-11-23T16:28:00Z">
            <w:rPr>
              <w:rFonts w:ascii="Arial" w:hAnsi="Arial" w:cs="Arial"/>
              <w:szCs w:val="20"/>
            </w:rPr>
          </w:rPrChange>
        </w:rPr>
        <w:t>atified the Charter</w:t>
      </w:r>
      <w:r w:rsidR="0028618F" w:rsidRPr="00A371C8">
        <w:rPr>
          <w:rFonts w:ascii="Arial" w:hAnsi="Arial" w:cs="Arial"/>
          <w:sz w:val="24"/>
          <w:szCs w:val="24"/>
          <w:rPrChange w:id="101" w:author="LocalAccount" w:date="2015-11-23T16:28:00Z">
            <w:rPr>
              <w:rFonts w:ascii="Arial" w:hAnsi="Arial" w:cs="Arial"/>
              <w:szCs w:val="20"/>
            </w:rPr>
          </w:rPrChange>
        </w:rPr>
        <w:t>; and</w:t>
      </w:r>
    </w:p>
    <w:p w:rsidR="004103B1" w:rsidRPr="00A371C8" w:rsidRDefault="004103B1" w:rsidP="00E2625F">
      <w:pPr>
        <w:autoSpaceDE w:val="0"/>
        <w:autoSpaceDN w:val="0"/>
        <w:adjustRightInd w:val="0"/>
        <w:spacing w:after="0"/>
        <w:jc w:val="both"/>
        <w:rPr>
          <w:rFonts w:ascii="Arial" w:hAnsi="Arial" w:cs="Arial"/>
          <w:sz w:val="24"/>
          <w:szCs w:val="24"/>
          <w:rPrChange w:id="102" w:author="LocalAccount" w:date="2015-11-23T16:28:00Z">
            <w:rPr>
              <w:rFonts w:ascii="Arial" w:hAnsi="Arial" w:cs="Arial"/>
              <w:szCs w:val="20"/>
            </w:rPr>
          </w:rPrChange>
        </w:rPr>
      </w:pPr>
      <w:r w:rsidRPr="00A371C8">
        <w:rPr>
          <w:rFonts w:ascii="Arial" w:hAnsi="Arial" w:cs="Arial"/>
          <w:sz w:val="24"/>
          <w:szCs w:val="24"/>
          <w:rPrChange w:id="103" w:author="LocalAccount" w:date="2015-11-23T16:28:00Z">
            <w:rPr>
              <w:rFonts w:ascii="Arial" w:hAnsi="Arial" w:cs="Arial"/>
              <w:szCs w:val="20"/>
            </w:rPr>
          </w:rPrChange>
        </w:rPr>
        <w:t>3) 3 Member States are yet to sign and ratify</w:t>
      </w:r>
      <w:r w:rsidR="00104EA8" w:rsidRPr="00A371C8">
        <w:rPr>
          <w:rFonts w:ascii="Arial" w:hAnsi="Arial" w:cs="Arial"/>
          <w:sz w:val="24"/>
          <w:szCs w:val="24"/>
          <w:rPrChange w:id="104" w:author="LocalAccount" w:date="2015-11-23T16:28:00Z">
            <w:rPr>
              <w:rFonts w:ascii="Arial" w:hAnsi="Arial" w:cs="Arial"/>
              <w:szCs w:val="20"/>
            </w:rPr>
          </w:rPrChange>
        </w:rPr>
        <w:t>.</w:t>
      </w:r>
    </w:p>
    <w:p w:rsidR="004103B1" w:rsidRPr="00A371C8" w:rsidRDefault="004103B1" w:rsidP="004103B1">
      <w:pPr>
        <w:autoSpaceDE w:val="0"/>
        <w:autoSpaceDN w:val="0"/>
        <w:adjustRightInd w:val="0"/>
        <w:spacing w:after="0"/>
        <w:jc w:val="both"/>
        <w:rPr>
          <w:rFonts w:ascii="Arial" w:hAnsi="Arial" w:cs="Arial"/>
          <w:sz w:val="24"/>
          <w:szCs w:val="24"/>
          <w:rPrChange w:id="105" w:author="LocalAccount" w:date="2015-11-23T16:28:00Z">
            <w:rPr>
              <w:rFonts w:ascii="Arial" w:hAnsi="Arial" w:cs="Arial"/>
              <w:szCs w:val="20"/>
            </w:rPr>
          </w:rPrChange>
        </w:rPr>
      </w:pPr>
    </w:p>
    <w:p w:rsidR="004103B1" w:rsidRPr="00A371C8" w:rsidRDefault="004103B1" w:rsidP="004103B1">
      <w:pPr>
        <w:autoSpaceDE w:val="0"/>
        <w:autoSpaceDN w:val="0"/>
        <w:adjustRightInd w:val="0"/>
        <w:spacing w:after="0"/>
        <w:jc w:val="both"/>
        <w:rPr>
          <w:rFonts w:ascii="Arial" w:hAnsi="Arial" w:cs="Arial"/>
          <w:b/>
          <w:sz w:val="24"/>
          <w:szCs w:val="24"/>
          <w:rPrChange w:id="106" w:author="LocalAccount" w:date="2015-11-23T16:28:00Z">
            <w:rPr>
              <w:rFonts w:ascii="Arial" w:hAnsi="Arial" w:cs="Arial"/>
              <w:b/>
              <w:szCs w:val="20"/>
            </w:rPr>
          </w:rPrChange>
        </w:rPr>
      </w:pPr>
      <w:r w:rsidRPr="00A371C8">
        <w:rPr>
          <w:rFonts w:ascii="Arial" w:hAnsi="Arial" w:cs="Arial"/>
          <w:b/>
          <w:sz w:val="24"/>
          <w:szCs w:val="24"/>
          <w:rPrChange w:id="107" w:author="LocalAccount" w:date="2015-11-23T16:28:00Z">
            <w:rPr>
              <w:rFonts w:ascii="Arial" w:hAnsi="Arial" w:cs="Arial"/>
              <w:b/>
              <w:szCs w:val="20"/>
            </w:rPr>
          </w:rPrChange>
        </w:rPr>
        <w:t>Domestication and Implementation</w:t>
      </w:r>
    </w:p>
    <w:p w:rsidR="004103B1" w:rsidRPr="00A371C8" w:rsidRDefault="004103B1" w:rsidP="004103B1">
      <w:pPr>
        <w:autoSpaceDE w:val="0"/>
        <w:autoSpaceDN w:val="0"/>
        <w:adjustRightInd w:val="0"/>
        <w:spacing w:after="0"/>
        <w:jc w:val="both"/>
        <w:rPr>
          <w:rFonts w:ascii="Arial" w:hAnsi="Arial" w:cs="Arial"/>
          <w:sz w:val="24"/>
          <w:szCs w:val="24"/>
          <w:rPrChange w:id="108" w:author="LocalAccount" w:date="2015-11-23T16:28:00Z">
            <w:rPr>
              <w:rFonts w:ascii="Arial" w:hAnsi="Arial" w:cs="Arial"/>
              <w:szCs w:val="20"/>
            </w:rPr>
          </w:rPrChange>
        </w:rPr>
      </w:pPr>
      <w:r w:rsidRPr="00A371C8">
        <w:rPr>
          <w:rFonts w:ascii="Arial" w:hAnsi="Arial" w:cs="Arial"/>
          <w:sz w:val="24"/>
          <w:szCs w:val="24"/>
          <w:rPrChange w:id="109" w:author="LocalAccount" w:date="2015-11-23T16:28:00Z">
            <w:rPr>
              <w:rFonts w:ascii="Arial" w:hAnsi="Arial" w:cs="Arial"/>
              <w:szCs w:val="20"/>
            </w:rPr>
          </w:rPrChange>
        </w:rPr>
        <w:t>Work needs to be done to domesticate and implement the African Youth Charter. Law makers should align national laws and policies with the provisions of the Charter</w:t>
      </w:r>
      <w:r w:rsidR="0028618F" w:rsidRPr="00A371C8">
        <w:rPr>
          <w:rFonts w:ascii="Arial" w:hAnsi="Arial" w:cs="Arial"/>
          <w:sz w:val="24"/>
          <w:szCs w:val="24"/>
          <w:rPrChange w:id="110" w:author="LocalAccount" w:date="2015-11-23T16:28:00Z">
            <w:rPr>
              <w:rFonts w:ascii="Arial" w:hAnsi="Arial" w:cs="Arial"/>
              <w:szCs w:val="20"/>
            </w:rPr>
          </w:rPrChange>
        </w:rPr>
        <w:t>,</w:t>
      </w:r>
      <w:del w:id="111" w:author="LocalAccount" w:date="2015-11-23T16:27:00Z">
        <w:r w:rsidRPr="00A371C8" w:rsidDel="00166062">
          <w:rPr>
            <w:rFonts w:ascii="Arial" w:hAnsi="Arial" w:cs="Arial"/>
            <w:sz w:val="24"/>
            <w:szCs w:val="24"/>
            <w:rPrChange w:id="112" w:author="LocalAccount" w:date="2015-11-23T16:28:00Z">
              <w:rPr>
                <w:rFonts w:ascii="Arial" w:hAnsi="Arial" w:cs="Arial"/>
                <w:szCs w:val="20"/>
              </w:rPr>
            </w:rPrChange>
          </w:rPr>
          <w:delText xml:space="preserve"> </w:delText>
        </w:r>
      </w:del>
      <w:r w:rsidR="0028618F" w:rsidRPr="00A371C8">
        <w:rPr>
          <w:rFonts w:ascii="Arial" w:hAnsi="Arial" w:cs="Arial"/>
          <w:sz w:val="24"/>
          <w:szCs w:val="24"/>
          <w:rPrChange w:id="113" w:author="LocalAccount" w:date="2015-11-23T16:28:00Z">
            <w:rPr>
              <w:rFonts w:ascii="Arial" w:hAnsi="Arial" w:cs="Arial"/>
              <w:szCs w:val="20"/>
            </w:rPr>
          </w:rPrChange>
        </w:rPr>
        <w:t xml:space="preserve"> and the</w:t>
      </w:r>
      <w:r w:rsidRPr="00A371C8">
        <w:rPr>
          <w:rFonts w:ascii="Arial" w:hAnsi="Arial" w:cs="Arial"/>
          <w:sz w:val="24"/>
          <w:szCs w:val="24"/>
          <w:rPrChange w:id="114" w:author="LocalAccount" w:date="2015-11-23T16:28:00Z">
            <w:rPr>
              <w:rFonts w:ascii="Arial" w:hAnsi="Arial" w:cs="Arial"/>
              <w:szCs w:val="20"/>
            </w:rPr>
          </w:rPrChange>
        </w:rPr>
        <w:t xml:space="preserve"> </w:t>
      </w:r>
      <w:r w:rsidR="0028618F" w:rsidRPr="00A371C8">
        <w:rPr>
          <w:rFonts w:ascii="Arial" w:hAnsi="Arial" w:cs="Arial"/>
          <w:sz w:val="24"/>
          <w:szCs w:val="24"/>
          <w:rPrChange w:id="115" w:author="LocalAccount" w:date="2015-11-23T16:28:00Z">
            <w:rPr>
              <w:rFonts w:ascii="Arial" w:hAnsi="Arial" w:cs="Arial"/>
              <w:szCs w:val="20"/>
            </w:rPr>
          </w:rPrChange>
        </w:rPr>
        <w:t>r</w:t>
      </w:r>
      <w:r w:rsidRPr="00A371C8">
        <w:rPr>
          <w:rFonts w:ascii="Arial" w:hAnsi="Arial" w:cs="Arial"/>
          <w:sz w:val="24"/>
          <w:szCs w:val="24"/>
          <w:rPrChange w:id="116" w:author="LocalAccount" w:date="2015-11-23T16:28:00Z">
            <w:rPr>
              <w:rFonts w:ascii="Arial" w:hAnsi="Arial" w:cs="Arial"/>
              <w:szCs w:val="20"/>
            </w:rPr>
          </w:rPrChange>
        </w:rPr>
        <w:t xml:space="preserve">ights and </w:t>
      </w:r>
      <w:r w:rsidR="0028618F" w:rsidRPr="00A371C8">
        <w:rPr>
          <w:rFonts w:ascii="Arial" w:hAnsi="Arial" w:cs="Arial"/>
          <w:sz w:val="24"/>
          <w:szCs w:val="24"/>
          <w:rPrChange w:id="117" w:author="LocalAccount" w:date="2015-11-23T16:28:00Z">
            <w:rPr>
              <w:rFonts w:ascii="Arial" w:hAnsi="Arial" w:cs="Arial"/>
              <w:szCs w:val="20"/>
            </w:rPr>
          </w:rPrChange>
        </w:rPr>
        <w:t>r</w:t>
      </w:r>
      <w:r w:rsidRPr="00A371C8">
        <w:rPr>
          <w:rFonts w:ascii="Arial" w:hAnsi="Arial" w:cs="Arial"/>
          <w:sz w:val="24"/>
          <w:szCs w:val="24"/>
          <w:rPrChange w:id="118" w:author="LocalAccount" w:date="2015-11-23T16:28:00Z">
            <w:rPr>
              <w:rFonts w:ascii="Arial" w:hAnsi="Arial" w:cs="Arial"/>
              <w:szCs w:val="20"/>
            </w:rPr>
          </w:rPrChange>
        </w:rPr>
        <w:t xml:space="preserve">esponsibilities </w:t>
      </w:r>
      <w:r w:rsidR="0028618F" w:rsidRPr="00A371C8">
        <w:rPr>
          <w:rFonts w:ascii="Arial" w:hAnsi="Arial" w:cs="Arial"/>
          <w:sz w:val="24"/>
          <w:szCs w:val="24"/>
          <w:rPrChange w:id="119" w:author="LocalAccount" w:date="2015-11-23T16:28:00Z">
            <w:rPr>
              <w:rFonts w:ascii="Arial" w:hAnsi="Arial" w:cs="Arial"/>
              <w:szCs w:val="20"/>
            </w:rPr>
          </w:rPrChange>
        </w:rPr>
        <w:t xml:space="preserve">of young people </w:t>
      </w:r>
      <w:r w:rsidRPr="00A371C8">
        <w:rPr>
          <w:rFonts w:ascii="Arial" w:hAnsi="Arial" w:cs="Arial"/>
          <w:sz w:val="24"/>
          <w:szCs w:val="24"/>
          <w:rPrChange w:id="120" w:author="LocalAccount" w:date="2015-11-23T16:28:00Z">
            <w:rPr>
              <w:rFonts w:ascii="Arial" w:hAnsi="Arial" w:cs="Arial"/>
              <w:szCs w:val="20"/>
            </w:rPr>
          </w:rPrChange>
        </w:rPr>
        <w:t xml:space="preserve">should specifically be made enforceable in </w:t>
      </w:r>
      <w:r w:rsidR="0028618F" w:rsidRPr="00A371C8">
        <w:rPr>
          <w:rFonts w:ascii="Arial" w:hAnsi="Arial" w:cs="Arial"/>
          <w:sz w:val="24"/>
          <w:szCs w:val="24"/>
          <w:rPrChange w:id="121" w:author="LocalAccount" w:date="2015-11-23T16:28:00Z">
            <w:rPr>
              <w:rFonts w:ascii="Arial" w:hAnsi="Arial" w:cs="Arial"/>
              <w:szCs w:val="20"/>
            </w:rPr>
          </w:rPrChange>
        </w:rPr>
        <w:t xml:space="preserve">the </w:t>
      </w:r>
      <w:r w:rsidRPr="00A371C8">
        <w:rPr>
          <w:rFonts w:ascii="Arial" w:hAnsi="Arial" w:cs="Arial"/>
          <w:sz w:val="24"/>
          <w:szCs w:val="24"/>
          <w:rPrChange w:id="122" w:author="LocalAccount" w:date="2015-11-23T16:28:00Z">
            <w:rPr>
              <w:rFonts w:ascii="Arial" w:hAnsi="Arial" w:cs="Arial"/>
              <w:szCs w:val="20"/>
            </w:rPr>
          </w:rPrChange>
        </w:rPr>
        <w:t>respective c</w:t>
      </w:r>
      <w:r w:rsidR="00B231E8" w:rsidRPr="00A371C8">
        <w:rPr>
          <w:rFonts w:ascii="Arial" w:hAnsi="Arial" w:cs="Arial"/>
          <w:sz w:val="24"/>
          <w:szCs w:val="24"/>
          <w:rPrChange w:id="123" w:author="LocalAccount" w:date="2015-11-23T16:28:00Z">
            <w:rPr>
              <w:rFonts w:ascii="Arial" w:hAnsi="Arial" w:cs="Arial"/>
              <w:szCs w:val="20"/>
            </w:rPr>
          </w:rPrChange>
        </w:rPr>
        <w:t>onstitutions and other laws of Member S</w:t>
      </w:r>
      <w:r w:rsidRPr="00A371C8">
        <w:rPr>
          <w:rFonts w:ascii="Arial" w:hAnsi="Arial" w:cs="Arial"/>
          <w:sz w:val="24"/>
          <w:szCs w:val="24"/>
          <w:rPrChange w:id="124" w:author="LocalAccount" w:date="2015-11-23T16:28:00Z">
            <w:rPr>
              <w:rFonts w:ascii="Arial" w:hAnsi="Arial" w:cs="Arial"/>
              <w:szCs w:val="20"/>
            </w:rPr>
          </w:rPrChange>
        </w:rPr>
        <w:t>tate</w:t>
      </w:r>
      <w:r w:rsidR="00B231E8" w:rsidRPr="00A371C8">
        <w:rPr>
          <w:rFonts w:ascii="Arial" w:hAnsi="Arial" w:cs="Arial"/>
          <w:sz w:val="24"/>
          <w:szCs w:val="24"/>
          <w:rPrChange w:id="125" w:author="LocalAccount" w:date="2015-11-23T16:28:00Z">
            <w:rPr>
              <w:rFonts w:ascii="Arial" w:hAnsi="Arial" w:cs="Arial"/>
              <w:szCs w:val="20"/>
            </w:rPr>
          </w:rPrChange>
        </w:rPr>
        <w:t>s</w:t>
      </w:r>
      <w:r w:rsidRPr="00A371C8">
        <w:rPr>
          <w:rFonts w:ascii="Arial" w:hAnsi="Arial" w:cs="Arial"/>
          <w:sz w:val="24"/>
          <w:szCs w:val="24"/>
          <w:rPrChange w:id="126" w:author="LocalAccount" w:date="2015-11-23T16:28:00Z">
            <w:rPr>
              <w:rFonts w:ascii="Arial" w:hAnsi="Arial" w:cs="Arial"/>
              <w:szCs w:val="20"/>
            </w:rPr>
          </w:rPrChange>
        </w:rPr>
        <w:t>.</w:t>
      </w:r>
    </w:p>
    <w:p w:rsidR="004103B1" w:rsidRPr="00A371C8" w:rsidRDefault="004103B1" w:rsidP="004103B1">
      <w:pPr>
        <w:autoSpaceDE w:val="0"/>
        <w:autoSpaceDN w:val="0"/>
        <w:adjustRightInd w:val="0"/>
        <w:spacing w:after="0"/>
        <w:jc w:val="both"/>
        <w:rPr>
          <w:rFonts w:ascii="Arial" w:hAnsi="Arial" w:cs="Arial"/>
          <w:sz w:val="24"/>
          <w:szCs w:val="24"/>
          <w:rPrChange w:id="127" w:author="LocalAccount" w:date="2015-11-23T16:28:00Z">
            <w:rPr>
              <w:rFonts w:ascii="Arial" w:hAnsi="Arial" w:cs="Arial"/>
              <w:szCs w:val="20"/>
            </w:rPr>
          </w:rPrChange>
        </w:rPr>
      </w:pPr>
    </w:p>
    <w:p w:rsidR="004103B1" w:rsidRPr="00A371C8" w:rsidRDefault="004103B1" w:rsidP="004103B1">
      <w:pPr>
        <w:autoSpaceDE w:val="0"/>
        <w:autoSpaceDN w:val="0"/>
        <w:adjustRightInd w:val="0"/>
        <w:spacing w:after="0"/>
        <w:jc w:val="both"/>
        <w:rPr>
          <w:rFonts w:ascii="Arial" w:hAnsi="Arial" w:cs="Arial"/>
          <w:sz w:val="24"/>
          <w:szCs w:val="24"/>
          <w:rPrChange w:id="128" w:author="LocalAccount" w:date="2015-11-23T16:28:00Z">
            <w:rPr>
              <w:rFonts w:ascii="Arial" w:hAnsi="Arial" w:cs="Arial"/>
              <w:szCs w:val="20"/>
            </w:rPr>
          </w:rPrChange>
        </w:rPr>
      </w:pPr>
      <w:r w:rsidRPr="00A371C8">
        <w:rPr>
          <w:rFonts w:ascii="Arial" w:hAnsi="Arial" w:cs="Arial"/>
          <w:sz w:val="24"/>
          <w:szCs w:val="24"/>
          <w:rPrChange w:id="129" w:author="LocalAccount" w:date="2015-11-23T16:28:00Z">
            <w:rPr>
              <w:rFonts w:ascii="Arial" w:hAnsi="Arial" w:cs="Arial"/>
              <w:szCs w:val="20"/>
            </w:rPr>
          </w:rPrChange>
        </w:rPr>
        <w:t>The specific duties imposed on Member States in the African Youth Charter</w:t>
      </w:r>
      <w:del w:id="130" w:author="LocalAccount" w:date="2015-11-23T16:27:00Z">
        <w:r w:rsidRPr="00A371C8" w:rsidDel="00166062">
          <w:rPr>
            <w:rFonts w:ascii="Arial" w:hAnsi="Arial" w:cs="Arial"/>
            <w:sz w:val="24"/>
            <w:szCs w:val="24"/>
            <w:rPrChange w:id="131" w:author="LocalAccount" w:date="2015-11-23T16:28:00Z">
              <w:rPr>
                <w:rFonts w:ascii="Arial" w:hAnsi="Arial" w:cs="Arial"/>
                <w:szCs w:val="20"/>
              </w:rPr>
            </w:rPrChange>
          </w:rPr>
          <w:delText xml:space="preserve"> </w:delText>
        </w:r>
      </w:del>
      <w:r w:rsidRPr="00A371C8">
        <w:rPr>
          <w:rFonts w:ascii="Arial" w:hAnsi="Arial" w:cs="Arial"/>
          <w:sz w:val="24"/>
          <w:szCs w:val="24"/>
          <w:rPrChange w:id="132" w:author="LocalAccount" w:date="2015-11-23T16:28:00Z">
            <w:rPr>
              <w:rFonts w:ascii="Arial" w:hAnsi="Arial" w:cs="Arial"/>
              <w:szCs w:val="20"/>
            </w:rPr>
          </w:rPrChange>
        </w:rPr>
        <w:t xml:space="preserve"> </w:t>
      </w:r>
      <w:r w:rsidR="00FD07B1" w:rsidRPr="00A371C8">
        <w:rPr>
          <w:rFonts w:ascii="Arial" w:hAnsi="Arial" w:cs="Arial"/>
          <w:sz w:val="24"/>
          <w:szCs w:val="24"/>
          <w:rPrChange w:id="133" w:author="LocalAccount" w:date="2015-11-23T16:28:00Z">
            <w:rPr>
              <w:rFonts w:ascii="Arial" w:hAnsi="Arial" w:cs="Arial"/>
              <w:szCs w:val="20"/>
            </w:rPr>
          </w:rPrChange>
        </w:rPr>
        <w:t xml:space="preserve">vis-à-vis </w:t>
      </w:r>
      <w:r w:rsidRPr="00A371C8">
        <w:rPr>
          <w:rFonts w:ascii="Arial" w:hAnsi="Arial" w:cs="Arial"/>
          <w:sz w:val="24"/>
          <w:szCs w:val="24"/>
          <w:rPrChange w:id="134" w:author="LocalAccount" w:date="2015-11-23T16:28:00Z">
            <w:rPr>
              <w:rFonts w:ascii="Arial" w:hAnsi="Arial" w:cs="Arial"/>
              <w:szCs w:val="20"/>
            </w:rPr>
          </w:rPrChange>
        </w:rPr>
        <w:t>observing the rights of young people may involve huge financial implication</w:t>
      </w:r>
      <w:r w:rsidR="00FD07B1" w:rsidRPr="00A371C8">
        <w:rPr>
          <w:rFonts w:ascii="Arial" w:hAnsi="Arial" w:cs="Arial"/>
          <w:sz w:val="24"/>
          <w:szCs w:val="24"/>
          <w:rPrChange w:id="135" w:author="LocalAccount" w:date="2015-11-23T16:28:00Z">
            <w:rPr>
              <w:rFonts w:ascii="Arial" w:hAnsi="Arial" w:cs="Arial"/>
              <w:szCs w:val="20"/>
            </w:rPr>
          </w:rPrChange>
        </w:rPr>
        <w:t>s</w:t>
      </w:r>
      <w:r w:rsidRPr="00A371C8">
        <w:rPr>
          <w:rFonts w:ascii="Arial" w:hAnsi="Arial" w:cs="Arial"/>
          <w:sz w:val="24"/>
          <w:szCs w:val="24"/>
          <w:rPrChange w:id="136" w:author="LocalAccount" w:date="2015-11-23T16:28:00Z">
            <w:rPr>
              <w:rFonts w:ascii="Arial" w:hAnsi="Arial" w:cs="Arial"/>
              <w:szCs w:val="20"/>
            </w:rPr>
          </w:rPrChange>
        </w:rPr>
        <w:t>. However, to</w:t>
      </w:r>
      <w:del w:id="137" w:author="LocalAccount" w:date="2015-11-23T16:27:00Z">
        <w:r w:rsidRPr="00A371C8" w:rsidDel="00166062">
          <w:rPr>
            <w:rFonts w:ascii="Arial" w:hAnsi="Arial" w:cs="Arial"/>
            <w:sz w:val="24"/>
            <w:szCs w:val="24"/>
            <w:rPrChange w:id="138" w:author="LocalAccount" w:date="2015-11-23T16:28:00Z">
              <w:rPr>
                <w:rFonts w:ascii="Arial" w:hAnsi="Arial" w:cs="Arial"/>
                <w:szCs w:val="20"/>
              </w:rPr>
            </w:rPrChange>
          </w:rPr>
          <w:delText xml:space="preserve"> </w:delText>
        </w:r>
      </w:del>
      <w:r w:rsidR="00FD07B1" w:rsidRPr="00A371C8">
        <w:rPr>
          <w:rFonts w:ascii="Arial" w:hAnsi="Arial" w:cs="Arial"/>
          <w:sz w:val="24"/>
          <w:szCs w:val="24"/>
          <w:rPrChange w:id="139" w:author="LocalAccount" w:date="2015-11-23T16:28:00Z">
            <w:rPr>
              <w:rFonts w:ascii="Arial" w:hAnsi="Arial" w:cs="Arial"/>
              <w:szCs w:val="20"/>
            </w:rPr>
          </w:rPrChange>
        </w:rPr>
        <w:t xml:space="preserve"> prevent</w:t>
      </w:r>
      <w:r w:rsidRPr="00A371C8">
        <w:rPr>
          <w:rFonts w:ascii="Arial" w:hAnsi="Arial" w:cs="Arial"/>
          <w:sz w:val="24"/>
          <w:szCs w:val="24"/>
          <w:rPrChange w:id="140" w:author="LocalAccount" w:date="2015-11-23T16:28:00Z">
            <w:rPr>
              <w:rFonts w:ascii="Arial" w:hAnsi="Arial" w:cs="Arial"/>
              <w:szCs w:val="20"/>
            </w:rPr>
          </w:rPrChange>
        </w:rPr>
        <w:t xml:space="preserve"> non</w:t>
      </w:r>
      <w:r w:rsidR="00FD07B1" w:rsidRPr="00A371C8">
        <w:rPr>
          <w:rFonts w:ascii="Arial" w:hAnsi="Arial" w:cs="Arial"/>
          <w:sz w:val="24"/>
          <w:szCs w:val="24"/>
          <w:rPrChange w:id="141" w:author="LocalAccount" w:date="2015-11-23T16:28:00Z">
            <w:rPr>
              <w:rFonts w:ascii="Arial" w:hAnsi="Arial" w:cs="Arial"/>
              <w:szCs w:val="20"/>
            </w:rPr>
          </w:rPrChange>
        </w:rPr>
        <w:t>-</w:t>
      </w:r>
      <w:r w:rsidRPr="00A371C8">
        <w:rPr>
          <w:rFonts w:ascii="Arial" w:hAnsi="Arial" w:cs="Arial"/>
          <w:sz w:val="24"/>
          <w:szCs w:val="24"/>
          <w:rPrChange w:id="142" w:author="LocalAccount" w:date="2015-11-23T16:28:00Z">
            <w:rPr>
              <w:rFonts w:ascii="Arial" w:hAnsi="Arial" w:cs="Arial"/>
              <w:szCs w:val="20"/>
            </w:rPr>
          </w:rPrChange>
        </w:rPr>
        <w:t xml:space="preserve">implementation after </w:t>
      </w:r>
      <w:del w:id="143" w:author="LocalAccount" w:date="2015-11-23T16:29:00Z">
        <w:r w:rsidR="00FD07B1" w:rsidRPr="00A371C8" w:rsidDel="00737083">
          <w:rPr>
            <w:rFonts w:ascii="Arial" w:hAnsi="Arial" w:cs="Arial"/>
            <w:sz w:val="24"/>
            <w:szCs w:val="24"/>
            <w:rPrChange w:id="144" w:author="LocalAccount" w:date="2015-11-23T16:28:00Z">
              <w:rPr>
                <w:rFonts w:ascii="Arial" w:hAnsi="Arial" w:cs="Arial"/>
                <w:szCs w:val="20"/>
              </w:rPr>
            </w:rPrChange>
          </w:rPr>
          <w:delText xml:space="preserve"> </w:delText>
        </w:r>
      </w:del>
      <w:r w:rsidR="00FD07B1" w:rsidRPr="00A371C8">
        <w:rPr>
          <w:rFonts w:ascii="Arial" w:hAnsi="Arial" w:cs="Arial"/>
          <w:sz w:val="24"/>
          <w:szCs w:val="24"/>
          <w:rPrChange w:id="145" w:author="LocalAccount" w:date="2015-11-23T16:28:00Z">
            <w:rPr>
              <w:rFonts w:ascii="Arial" w:hAnsi="Arial" w:cs="Arial"/>
              <w:szCs w:val="20"/>
            </w:rPr>
          </w:rPrChange>
        </w:rPr>
        <w:t>ratification</w:t>
      </w:r>
      <w:r w:rsidRPr="00A371C8">
        <w:rPr>
          <w:rFonts w:ascii="Arial" w:hAnsi="Arial" w:cs="Arial"/>
          <w:sz w:val="24"/>
          <w:szCs w:val="24"/>
          <w:rPrChange w:id="146" w:author="LocalAccount" w:date="2015-11-23T16:28:00Z">
            <w:rPr>
              <w:rFonts w:ascii="Arial" w:hAnsi="Arial" w:cs="Arial"/>
              <w:szCs w:val="20"/>
            </w:rPr>
          </w:rPrChange>
        </w:rPr>
        <w:t xml:space="preserve">, Member States should  </w:t>
      </w:r>
      <w:r w:rsidR="00FD07B1" w:rsidRPr="00A371C8">
        <w:rPr>
          <w:rFonts w:ascii="Arial" w:hAnsi="Arial" w:cs="Arial"/>
          <w:sz w:val="24"/>
          <w:szCs w:val="24"/>
          <w:rPrChange w:id="147" w:author="LocalAccount" w:date="2015-11-23T16:28:00Z">
            <w:rPr>
              <w:rFonts w:ascii="Arial" w:hAnsi="Arial" w:cs="Arial"/>
              <w:szCs w:val="20"/>
            </w:rPr>
          </w:rPrChange>
        </w:rPr>
        <w:t xml:space="preserve">include in </w:t>
      </w:r>
      <w:r w:rsidRPr="00A371C8">
        <w:rPr>
          <w:rFonts w:ascii="Arial" w:hAnsi="Arial" w:cs="Arial"/>
          <w:sz w:val="24"/>
          <w:szCs w:val="24"/>
          <w:rPrChange w:id="148" w:author="LocalAccount" w:date="2015-11-23T16:28:00Z">
            <w:rPr>
              <w:rFonts w:ascii="Arial" w:hAnsi="Arial" w:cs="Arial"/>
              <w:szCs w:val="20"/>
            </w:rPr>
          </w:rPrChange>
        </w:rPr>
        <w:t xml:space="preserve">their constitutions and other  </w:t>
      </w:r>
      <w:r w:rsidR="00FD07B1" w:rsidRPr="00A371C8">
        <w:rPr>
          <w:rFonts w:ascii="Arial" w:hAnsi="Arial" w:cs="Arial"/>
          <w:sz w:val="24"/>
          <w:szCs w:val="24"/>
          <w:rPrChange w:id="149" w:author="LocalAccount" w:date="2015-11-23T16:28:00Z">
            <w:rPr>
              <w:rFonts w:ascii="Arial" w:hAnsi="Arial" w:cs="Arial"/>
              <w:szCs w:val="20"/>
            </w:rPr>
          </w:rPrChange>
        </w:rPr>
        <w:t xml:space="preserve">relevant </w:t>
      </w:r>
      <w:r w:rsidRPr="00A371C8">
        <w:rPr>
          <w:rFonts w:ascii="Arial" w:hAnsi="Arial" w:cs="Arial"/>
          <w:sz w:val="24"/>
          <w:szCs w:val="24"/>
          <w:rPrChange w:id="150" w:author="LocalAccount" w:date="2015-11-23T16:28:00Z">
            <w:rPr>
              <w:rFonts w:ascii="Arial" w:hAnsi="Arial" w:cs="Arial"/>
              <w:szCs w:val="20"/>
            </w:rPr>
          </w:rPrChange>
        </w:rPr>
        <w:t xml:space="preserve">laws </w:t>
      </w:r>
      <w:r w:rsidR="00FD07B1" w:rsidRPr="00A371C8">
        <w:rPr>
          <w:rFonts w:ascii="Arial" w:hAnsi="Arial" w:cs="Arial"/>
          <w:sz w:val="24"/>
          <w:szCs w:val="24"/>
          <w:rPrChange w:id="151" w:author="LocalAccount" w:date="2015-11-23T16:28:00Z">
            <w:rPr>
              <w:rFonts w:ascii="Arial" w:hAnsi="Arial" w:cs="Arial"/>
              <w:szCs w:val="20"/>
            </w:rPr>
          </w:rPrChange>
        </w:rPr>
        <w:t xml:space="preserve">a provision </w:t>
      </w:r>
      <w:r w:rsidRPr="00A371C8">
        <w:rPr>
          <w:rFonts w:ascii="Arial" w:hAnsi="Arial" w:cs="Arial"/>
          <w:sz w:val="24"/>
          <w:szCs w:val="24"/>
          <w:rPrChange w:id="152" w:author="LocalAccount" w:date="2015-11-23T16:28:00Z">
            <w:rPr>
              <w:rFonts w:ascii="Arial" w:hAnsi="Arial" w:cs="Arial"/>
              <w:szCs w:val="20"/>
            </w:rPr>
          </w:rPrChange>
        </w:rPr>
        <w:t xml:space="preserve">to impose an obligation on governing bodies to embark on </w:t>
      </w:r>
      <w:r w:rsidR="00FD07B1" w:rsidRPr="00A371C8">
        <w:rPr>
          <w:rFonts w:ascii="Arial" w:hAnsi="Arial" w:cs="Arial"/>
          <w:sz w:val="24"/>
          <w:szCs w:val="24"/>
          <w:rPrChange w:id="153" w:author="LocalAccount" w:date="2015-11-23T16:28:00Z">
            <w:rPr>
              <w:rFonts w:ascii="Arial" w:hAnsi="Arial" w:cs="Arial"/>
              <w:szCs w:val="20"/>
            </w:rPr>
          </w:rPrChange>
        </w:rPr>
        <w:t xml:space="preserve"> the </w:t>
      </w:r>
      <w:r w:rsidRPr="00A371C8">
        <w:rPr>
          <w:rFonts w:ascii="Arial" w:hAnsi="Arial" w:cs="Arial"/>
          <w:sz w:val="24"/>
          <w:szCs w:val="24"/>
          <w:rPrChange w:id="154" w:author="LocalAccount" w:date="2015-11-23T16:28:00Z">
            <w:rPr>
              <w:rFonts w:ascii="Arial" w:hAnsi="Arial" w:cs="Arial"/>
              <w:szCs w:val="20"/>
            </w:rPr>
          </w:rPrChange>
        </w:rPr>
        <w:t xml:space="preserve">progressive  </w:t>
      </w:r>
      <w:r w:rsidR="00FD07B1" w:rsidRPr="00A371C8">
        <w:rPr>
          <w:rFonts w:ascii="Arial" w:hAnsi="Arial" w:cs="Arial"/>
          <w:sz w:val="24"/>
          <w:szCs w:val="24"/>
          <w:rPrChange w:id="155" w:author="LocalAccount" w:date="2015-11-23T16:28:00Z">
            <w:rPr>
              <w:rFonts w:ascii="Arial" w:hAnsi="Arial" w:cs="Arial"/>
              <w:szCs w:val="20"/>
            </w:rPr>
          </w:rPrChange>
        </w:rPr>
        <w:t xml:space="preserve">execution </w:t>
      </w:r>
      <w:r w:rsidRPr="00A371C8">
        <w:rPr>
          <w:rFonts w:ascii="Arial" w:hAnsi="Arial" w:cs="Arial"/>
          <w:sz w:val="24"/>
          <w:szCs w:val="24"/>
          <w:rPrChange w:id="156" w:author="LocalAccount" w:date="2015-11-23T16:28:00Z">
            <w:rPr>
              <w:rFonts w:ascii="Arial" w:hAnsi="Arial" w:cs="Arial"/>
              <w:szCs w:val="20"/>
            </w:rPr>
          </w:rPrChange>
        </w:rPr>
        <w:t>of their duties</w:t>
      </w:r>
      <w:r w:rsidR="00FD07B1" w:rsidRPr="00A371C8">
        <w:rPr>
          <w:rFonts w:ascii="Arial" w:hAnsi="Arial" w:cs="Arial"/>
          <w:sz w:val="24"/>
          <w:szCs w:val="24"/>
          <w:rPrChange w:id="157" w:author="LocalAccount" w:date="2015-11-23T16:28:00Z">
            <w:rPr>
              <w:rFonts w:ascii="Arial" w:hAnsi="Arial" w:cs="Arial"/>
              <w:szCs w:val="20"/>
            </w:rPr>
          </w:rPrChange>
        </w:rPr>
        <w:t xml:space="preserve"> under the AYC,</w:t>
      </w:r>
      <w:r w:rsidRPr="00A371C8">
        <w:rPr>
          <w:rFonts w:ascii="Arial" w:hAnsi="Arial" w:cs="Arial"/>
          <w:sz w:val="24"/>
          <w:szCs w:val="24"/>
          <w:rPrChange w:id="158" w:author="LocalAccount" w:date="2015-11-23T16:28:00Z">
            <w:rPr>
              <w:rFonts w:ascii="Arial" w:hAnsi="Arial" w:cs="Arial"/>
              <w:szCs w:val="20"/>
            </w:rPr>
          </w:rPrChange>
        </w:rPr>
        <w:t xml:space="preserve"> by  </w:t>
      </w:r>
      <w:r w:rsidR="00FD07B1" w:rsidRPr="00A371C8">
        <w:rPr>
          <w:rFonts w:ascii="Arial" w:hAnsi="Arial" w:cs="Arial"/>
          <w:sz w:val="24"/>
          <w:szCs w:val="24"/>
          <w:rPrChange w:id="159" w:author="LocalAccount" w:date="2015-11-23T16:28:00Z">
            <w:rPr>
              <w:rFonts w:ascii="Arial" w:hAnsi="Arial" w:cs="Arial"/>
              <w:szCs w:val="20"/>
            </w:rPr>
          </w:rPrChange>
        </w:rPr>
        <w:t xml:space="preserve">committing fixed </w:t>
      </w:r>
      <w:r w:rsidRPr="00A371C8">
        <w:rPr>
          <w:rFonts w:ascii="Arial" w:hAnsi="Arial" w:cs="Arial"/>
          <w:sz w:val="24"/>
          <w:szCs w:val="24"/>
          <w:rPrChange w:id="160" w:author="LocalAccount" w:date="2015-11-23T16:28:00Z">
            <w:rPr>
              <w:rFonts w:ascii="Arial" w:hAnsi="Arial" w:cs="Arial"/>
              <w:szCs w:val="20"/>
            </w:rPr>
          </w:rPrChange>
        </w:rPr>
        <w:t xml:space="preserve">percentages </w:t>
      </w:r>
      <w:r w:rsidR="00FD07B1" w:rsidRPr="00A371C8">
        <w:rPr>
          <w:rFonts w:ascii="Arial" w:hAnsi="Arial" w:cs="Arial"/>
          <w:sz w:val="24"/>
          <w:szCs w:val="24"/>
          <w:rPrChange w:id="161" w:author="LocalAccount" w:date="2015-11-23T16:28:00Z">
            <w:rPr>
              <w:rFonts w:ascii="Arial" w:hAnsi="Arial" w:cs="Arial"/>
              <w:szCs w:val="20"/>
            </w:rPr>
          </w:rPrChange>
        </w:rPr>
        <w:t xml:space="preserve"> of</w:t>
      </w:r>
      <w:r w:rsidRPr="00A371C8">
        <w:rPr>
          <w:rFonts w:ascii="Arial" w:hAnsi="Arial" w:cs="Arial"/>
          <w:sz w:val="24"/>
          <w:szCs w:val="24"/>
          <w:rPrChange w:id="162" w:author="LocalAccount" w:date="2015-11-23T16:28:00Z">
            <w:rPr>
              <w:rFonts w:ascii="Arial" w:hAnsi="Arial" w:cs="Arial"/>
              <w:szCs w:val="20"/>
            </w:rPr>
          </w:rPrChange>
        </w:rPr>
        <w:t xml:space="preserve"> their national budgets to </w:t>
      </w:r>
      <w:r w:rsidR="00FD07B1" w:rsidRPr="00A371C8">
        <w:rPr>
          <w:rFonts w:ascii="Arial" w:hAnsi="Arial" w:cs="Arial"/>
          <w:sz w:val="24"/>
          <w:szCs w:val="24"/>
          <w:rPrChange w:id="163" w:author="LocalAccount" w:date="2015-11-23T16:28:00Z">
            <w:rPr>
              <w:rFonts w:ascii="Arial" w:hAnsi="Arial" w:cs="Arial"/>
              <w:szCs w:val="20"/>
            </w:rPr>
          </w:rPrChange>
        </w:rPr>
        <w:t xml:space="preserve"> implementing the provisions of the Charter</w:t>
      </w:r>
      <w:r w:rsidRPr="00A371C8">
        <w:rPr>
          <w:rFonts w:ascii="Arial" w:hAnsi="Arial" w:cs="Arial"/>
          <w:sz w:val="24"/>
          <w:szCs w:val="24"/>
          <w:rPrChange w:id="164" w:author="LocalAccount" w:date="2015-11-23T16:28:00Z">
            <w:rPr>
              <w:rFonts w:ascii="Arial" w:hAnsi="Arial" w:cs="Arial"/>
              <w:szCs w:val="20"/>
            </w:rPr>
          </w:rPrChange>
        </w:rPr>
        <w:t>.</w:t>
      </w:r>
    </w:p>
    <w:p w:rsidR="004103B1" w:rsidRPr="00A371C8" w:rsidRDefault="004103B1" w:rsidP="004103B1">
      <w:pPr>
        <w:autoSpaceDE w:val="0"/>
        <w:autoSpaceDN w:val="0"/>
        <w:adjustRightInd w:val="0"/>
        <w:spacing w:after="0"/>
        <w:jc w:val="both"/>
        <w:rPr>
          <w:rFonts w:ascii="Arial" w:hAnsi="Arial" w:cs="Arial"/>
          <w:sz w:val="24"/>
          <w:szCs w:val="24"/>
          <w:rPrChange w:id="165" w:author="LocalAccount" w:date="2015-11-23T16:28:00Z">
            <w:rPr>
              <w:rFonts w:ascii="Arial" w:hAnsi="Arial" w:cs="Arial"/>
              <w:szCs w:val="20"/>
            </w:rPr>
          </w:rPrChange>
        </w:rPr>
      </w:pPr>
    </w:p>
    <w:p w:rsidR="00B231E8" w:rsidRPr="00A371C8" w:rsidRDefault="004103B1" w:rsidP="0068607B">
      <w:pPr>
        <w:autoSpaceDE w:val="0"/>
        <w:autoSpaceDN w:val="0"/>
        <w:adjustRightInd w:val="0"/>
        <w:spacing w:after="0"/>
        <w:jc w:val="both"/>
        <w:rPr>
          <w:ins w:id="166" w:author="LocalAccount" w:date="2015-11-23T16:24:00Z"/>
          <w:rFonts w:ascii="Arial" w:hAnsi="Arial" w:cs="Arial"/>
          <w:sz w:val="24"/>
          <w:szCs w:val="24"/>
          <w:rPrChange w:id="167" w:author="LocalAccount" w:date="2015-11-23T16:28:00Z">
            <w:rPr>
              <w:ins w:id="168" w:author="LocalAccount" w:date="2015-11-23T16:24:00Z"/>
              <w:rFonts w:ascii="Arial" w:hAnsi="Arial" w:cs="Arial"/>
              <w:szCs w:val="20"/>
            </w:rPr>
          </w:rPrChange>
        </w:rPr>
      </w:pPr>
      <w:r w:rsidRPr="00A371C8">
        <w:rPr>
          <w:rFonts w:ascii="Arial" w:hAnsi="Arial" w:cs="Arial"/>
          <w:sz w:val="24"/>
          <w:szCs w:val="24"/>
          <w:rPrChange w:id="169" w:author="LocalAccount" w:date="2015-11-23T16:28:00Z">
            <w:rPr>
              <w:rFonts w:ascii="Arial" w:hAnsi="Arial" w:cs="Arial"/>
              <w:szCs w:val="20"/>
            </w:rPr>
          </w:rPrChange>
        </w:rPr>
        <w:t xml:space="preserve">All member states are thus encouraged to take appropriate steps in ratifying and </w:t>
      </w:r>
      <w:r w:rsidR="000F63C1" w:rsidRPr="00A371C8">
        <w:rPr>
          <w:rFonts w:ascii="Arial" w:hAnsi="Arial" w:cs="Arial"/>
          <w:sz w:val="24"/>
          <w:szCs w:val="24"/>
          <w:rPrChange w:id="170" w:author="LocalAccount" w:date="2015-11-23T16:28:00Z">
            <w:rPr>
              <w:rFonts w:ascii="Arial" w:hAnsi="Arial" w:cs="Arial"/>
              <w:szCs w:val="20"/>
            </w:rPr>
          </w:rPrChange>
        </w:rPr>
        <w:t xml:space="preserve">implementing </w:t>
      </w:r>
      <w:r w:rsidRPr="00A371C8">
        <w:rPr>
          <w:rFonts w:ascii="Arial" w:hAnsi="Arial" w:cs="Arial"/>
          <w:sz w:val="24"/>
          <w:szCs w:val="24"/>
          <w:rPrChange w:id="171" w:author="LocalAccount" w:date="2015-11-23T16:28:00Z">
            <w:rPr>
              <w:rFonts w:ascii="Arial" w:hAnsi="Arial" w:cs="Arial"/>
              <w:szCs w:val="20"/>
            </w:rPr>
          </w:rPrChange>
        </w:rPr>
        <w:t xml:space="preserve">the Charter. This would further strengthen the youth to play their inevitable roles in sustainable national </w:t>
      </w:r>
      <w:r w:rsidR="00D75D55" w:rsidRPr="00A371C8">
        <w:rPr>
          <w:rFonts w:ascii="Arial" w:hAnsi="Arial" w:cs="Arial"/>
          <w:sz w:val="24"/>
          <w:szCs w:val="24"/>
          <w:rPrChange w:id="172" w:author="LocalAccount" w:date="2015-11-23T16:28:00Z">
            <w:rPr>
              <w:rFonts w:ascii="Arial" w:hAnsi="Arial" w:cs="Arial"/>
              <w:szCs w:val="20"/>
            </w:rPr>
          </w:rPrChange>
        </w:rPr>
        <w:t xml:space="preserve">and continental </w:t>
      </w:r>
      <w:r w:rsidR="00B231E8" w:rsidRPr="00A371C8">
        <w:rPr>
          <w:rFonts w:ascii="Arial" w:hAnsi="Arial" w:cs="Arial"/>
          <w:sz w:val="24"/>
          <w:szCs w:val="24"/>
          <w:rPrChange w:id="173" w:author="LocalAccount" w:date="2015-11-23T16:28:00Z">
            <w:rPr>
              <w:rFonts w:ascii="Arial" w:hAnsi="Arial" w:cs="Arial"/>
              <w:szCs w:val="20"/>
            </w:rPr>
          </w:rPrChange>
        </w:rPr>
        <w:t>development. Member</w:t>
      </w:r>
      <w:r w:rsidRPr="00A371C8">
        <w:rPr>
          <w:rFonts w:ascii="Arial" w:hAnsi="Arial" w:cs="Arial"/>
          <w:sz w:val="24"/>
          <w:szCs w:val="24"/>
          <w:rPrChange w:id="174" w:author="LocalAccount" w:date="2015-11-23T16:28:00Z">
            <w:rPr>
              <w:rFonts w:ascii="Arial" w:hAnsi="Arial" w:cs="Arial"/>
              <w:szCs w:val="20"/>
            </w:rPr>
          </w:rPrChange>
        </w:rPr>
        <w:t xml:space="preserve"> States are expected to have Youth Ministries</w:t>
      </w:r>
      <w:r w:rsidR="0057405C" w:rsidRPr="00A371C8">
        <w:rPr>
          <w:rFonts w:ascii="Arial" w:hAnsi="Arial" w:cs="Arial"/>
          <w:sz w:val="24"/>
          <w:szCs w:val="24"/>
          <w:rPrChange w:id="175" w:author="LocalAccount" w:date="2015-11-23T16:28:00Z">
            <w:rPr>
              <w:rFonts w:ascii="Arial" w:hAnsi="Arial" w:cs="Arial"/>
              <w:szCs w:val="20"/>
            </w:rPr>
          </w:rPrChange>
        </w:rPr>
        <w:t xml:space="preserve"> </w:t>
      </w:r>
      <w:r w:rsidRPr="00A371C8">
        <w:rPr>
          <w:rFonts w:ascii="Arial" w:hAnsi="Arial" w:cs="Arial"/>
          <w:sz w:val="24"/>
          <w:szCs w:val="24"/>
          <w:rPrChange w:id="176" w:author="LocalAccount" w:date="2015-11-23T16:28:00Z">
            <w:rPr>
              <w:rFonts w:ascii="Arial" w:hAnsi="Arial" w:cs="Arial"/>
              <w:szCs w:val="20"/>
            </w:rPr>
          </w:rPrChange>
        </w:rPr>
        <w:t xml:space="preserve">which shall be strengthened to execute the legal and policy frameworks aimed at empowering the </w:t>
      </w:r>
      <w:del w:id="177" w:author="LocalAccount" w:date="2015-11-23T16:29:00Z">
        <w:r w:rsidR="00D75D55" w:rsidRPr="00A371C8" w:rsidDel="00737083">
          <w:rPr>
            <w:rFonts w:ascii="Arial" w:hAnsi="Arial" w:cs="Arial"/>
            <w:sz w:val="24"/>
            <w:szCs w:val="24"/>
            <w:rPrChange w:id="178" w:author="LocalAccount" w:date="2015-11-23T16:28:00Z">
              <w:rPr>
                <w:rFonts w:ascii="Arial" w:hAnsi="Arial" w:cs="Arial"/>
                <w:szCs w:val="20"/>
              </w:rPr>
            </w:rPrChange>
          </w:rPr>
          <w:delText xml:space="preserve"> </w:delText>
        </w:r>
      </w:del>
      <w:r w:rsidR="00D75D55" w:rsidRPr="00A371C8">
        <w:rPr>
          <w:rFonts w:ascii="Arial" w:hAnsi="Arial" w:cs="Arial"/>
          <w:sz w:val="24"/>
          <w:szCs w:val="24"/>
          <w:rPrChange w:id="179" w:author="LocalAccount" w:date="2015-11-23T16:28:00Z">
            <w:rPr>
              <w:rFonts w:ascii="Arial" w:hAnsi="Arial" w:cs="Arial"/>
              <w:szCs w:val="20"/>
            </w:rPr>
          </w:rPrChange>
        </w:rPr>
        <w:t>young people</w:t>
      </w:r>
      <w:r w:rsidRPr="00A371C8">
        <w:rPr>
          <w:rFonts w:ascii="Arial" w:hAnsi="Arial" w:cs="Arial"/>
          <w:sz w:val="24"/>
          <w:szCs w:val="24"/>
          <w:rPrChange w:id="180" w:author="LocalAccount" w:date="2015-11-23T16:28:00Z">
            <w:rPr>
              <w:rFonts w:ascii="Arial" w:hAnsi="Arial" w:cs="Arial"/>
              <w:szCs w:val="20"/>
            </w:rPr>
          </w:rPrChange>
        </w:rPr>
        <w:t>.</w:t>
      </w:r>
    </w:p>
    <w:p w:rsidR="00C740FE" w:rsidRPr="00A371C8" w:rsidRDefault="00C740FE" w:rsidP="0068607B">
      <w:pPr>
        <w:autoSpaceDE w:val="0"/>
        <w:autoSpaceDN w:val="0"/>
        <w:adjustRightInd w:val="0"/>
        <w:spacing w:after="0"/>
        <w:jc w:val="both"/>
        <w:rPr>
          <w:rFonts w:ascii="Arial" w:hAnsi="Arial" w:cs="Arial"/>
          <w:b/>
          <w:bCs/>
          <w:sz w:val="24"/>
          <w:szCs w:val="24"/>
          <w:rPrChange w:id="181" w:author="LocalAccount" w:date="2015-11-23T16:28:00Z">
            <w:rPr>
              <w:rFonts w:ascii="Arial" w:hAnsi="Arial" w:cs="Arial"/>
              <w:b/>
              <w:bCs/>
              <w:szCs w:val="20"/>
            </w:rPr>
          </w:rPrChange>
        </w:rPr>
      </w:pPr>
    </w:p>
    <w:p w:rsidR="0068607B" w:rsidRPr="00A371C8" w:rsidRDefault="00816A3B" w:rsidP="0068607B">
      <w:pPr>
        <w:autoSpaceDE w:val="0"/>
        <w:autoSpaceDN w:val="0"/>
        <w:adjustRightInd w:val="0"/>
        <w:spacing w:after="0"/>
        <w:jc w:val="both"/>
        <w:rPr>
          <w:rFonts w:ascii="Arial" w:hAnsi="Arial" w:cs="Arial"/>
          <w:b/>
          <w:bCs/>
          <w:sz w:val="24"/>
          <w:szCs w:val="24"/>
          <w:rPrChange w:id="182" w:author="LocalAccount" w:date="2015-11-23T16:28:00Z">
            <w:rPr>
              <w:rFonts w:ascii="Arial" w:hAnsi="Arial" w:cs="Arial"/>
              <w:b/>
              <w:bCs/>
              <w:szCs w:val="20"/>
            </w:rPr>
          </w:rPrChange>
        </w:rPr>
      </w:pPr>
      <w:del w:id="183" w:author="LocalAccount" w:date="2015-11-23T16:25:00Z">
        <w:r w:rsidRPr="00A371C8" w:rsidDel="00C740FE">
          <w:rPr>
            <w:rFonts w:ascii="Arial" w:hAnsi="Arial" w:cs="Arial"/>
            <w:b/>
            <w:bCs/>
            <w:sz w:val="24"/>
            <w:szCs w:val="24"/>
            <w:rPrChange w:id="184" w:author="LocalAccount" w:date="2015-11-23T16:28:00Z">
              <w:rPr>
                <w:rFonts w:ascii="Arial" w:hAnsi="Arial" w:cs="Arial"/>
                <w:b/>
                <w:bCs/>
                <w:szCs w:val="20"/>
              </w:rPr>
            </w:rPrChange>
          </w:rPr>
          <w:delText>1.</w:delText>
        </w:r>
      </w:del>
      <w:r w:rsidRPr="00A371C8">
        <w:rPr>
          <w:rFonts w:ascii="Arial" w:hAnsi="Arial" w:cs="Arial"/>
          <w:b/>
          <w:bCs/>
          <w:sz w:val="24"/>
          <w:szCs w:val="24"/>
          <w:rPrChange w:id="185" w:author="LocalAccount" w:date="2015-11-23T16:28:00Z">
            <w:rPr>
              <w:rFonts w:ascii="Arial" w:hAnsi="Arial" w:cs="Arial"/>
              <w:b/>
              <w:bCs/>
              <w:szCs w:val="20"/>
            </w:rPr>
          </w:rPrChange>
        </w:rPr>
        <w:t>2</w:t>
      </w:r>
      <w:ins w:id="186" w:author="LocalAccount" w:date="2015-11-23T16:25:00Z">
        <w:r w:rsidR="00C740FE" w:rsidRPr="00A371C8">
          <w:rPr>
            <w:rFonts w:ascii="Arial" w:hAnsi="Arial" w:cs="Arial"/>
            <w:b/>
            <w:bCs/>
            <w:sz w:val="24"/>
            <w:szCs w:val="24"/>
            <w:rPrChange w:id="187" w:author="LocalAccount" w:date="2015-11-23T16:28:00Z">
              <w:rPr>
                <w:rFonts w:ascii="Arial" w:hAnsi="Arial" w:cs="Arial"/>
                <w:b/>
                <w:bCs/>
                <w:szCs w:val="20"/>
              </w:rPr>
            </w:rPrChange>
          </w:rPr>
          <w:t xml:space="preserve">. </w:t>
        </w:r>
      </w:ins>
      <w:del w:id="188" w:author="LocalAccount" w:date="2015-11-23T16:24:00Z">
        <w:r w:rsidRPr="00A371C8" w:rsidDel="00C740FE">
          <w:rPr>
            <w:rFonts w:ascii="Arial" w:hAnsi="Arial" w:cs="Arial"/>
            <w:b/>
            <w:bCs/>
            <w:sz w:val="24"/>
            <w:szCs w:val="24"/>
            <w:rPrChange w:id="189" w:author="LocalAccount" w:date="2015-11-23T16:28:00Z">
              <w:rPr>
                <w:rFonts w:ascii="Arial" w:hAnsi="Arial" w:cs="Arial"/>
                <w:b/>
                <w:bCs/>
                <w:szCs w:val="20"/>
              </w:rPr>
            </w:rPrChange>
          </w:rPr>
          <w:delText xml:space="preserve"> </w:delText>
        </w:r>
      </w:del>
      <w:r w:rsidR="00A85E8E" w:rsidRPr="00A371C8">
        <w:rPr>
          <w:rFonts w:ascii="Arial" w:hAnsi="Arial" w:cs="Arial"/>
          <w:b/>
          <w:bCs/>
          <w:sz w:val="24"/>
          <w:szCs w:val="24"/>
          <w:rPrChange w:id="190" w:author="LocalAccount" w:date="2015-11-23T16:28:00Z">
            <w:rPr>
              <w:rFonts w:ascii="Arial" w:hAnsi="Arial" w:cs="Arial"/>
              <w:b/>
              <w:bCs/>
              <w:szCs w:val="20"/>
            </w:rPr>
          </w:rPrChange>
        </w:rPr>
        <w:t>THE YOUTH</w:t>
      </w:r>
      <w:r w:rsidR="00B32808" w:rsidRPr="00A371C8">
        <w:rPr>
          <w:rFonts w:ascii="Arial" w:hAnsi="Arial" w:cs="Arial"/>
          <w:b/>
          <w:bCs/>
          <w:sz w:val="24"/>
          <w:szCs w:val="24"/>
          <w:rPrChange w:id="191" w:author="LocalAccount" w:date="2015-11-23T16:28:00Z">
            <w:rPr>
              <w:rFonts w:ascii="Arial" w:hAnsi="Arial" w:cs="Arial"/>
              <w:b/>
              <w:bCs/>
              <w:szCs w:val="20"/>
            </w:rPr>
          </w:rPrChange>
        </w:rPr>
        <w:t xml:space="preserve"> </w:t>
      </w:r>
      <w:r w:rsidR="0068607B" w:rsidRPr="00A371C8">
        <w:rPr>
          <w:rFonts w:ascii="Arial" w:hAnsi="Arial" w:cs="Arial"/>
          <w:b/>
          <w:bCs/>
          <w:sz w:val="24"/>
          <w:szCs w:val="24"/>
          <w:rPrChange w:id="192" w:author="LocalAccount" w:date="2015-11-23T16:28:00Z">
            <w:rPr>
              <w:rFonts w:ascii="Arial" w:hAnsi="Arial" w:cs="Arial"/>
              <w:b/>
              <w:bCs/>
              <w:szCs w:val="20"/>
            </w:rPr>
          </w:rPrChange>
        </w:rPr>
        <w:t>DECADE PLAN OF ACTION</w:t>
      </w:r>
    </w:p>
    <w:p w:rsidR="0068607B" w:rsidRPr="00A371C8" w:rsidRDefault="0068607B" w:rsidP="0068607B">
      <w:pPr>
        <w:autoSpaceDE w:val="0"/>
        <w:autoSpaceDN w:val="0"/>
        <w:adjustRightInd w:val="0"/>
        <w:spacing w:after="0"/>
        <w:jc w:val="both"/>
        <w:rPr>
          <w:rFonts w:ascii="Arial" w:hAnsi="Arial" w:cs="Arial"/>
          <w:sz w:val="24"/>
          <w:szCs w:val="24"/>
          <w:rPrChange w:id="193" w:author="LocalAccount" w:date="2015-11-23T16:28:00Z">
            <w:rPr>
              <w:rFonts w:ascii="Arial" w:hAnsi="Arial" w:cs="Arial"/>
              <w:szCs w:val="20"/>
            </w:rPr>
          </w:rPrChange>
        </w:rPr>
      </w:pPr>
    </w:p>
    <w:p w:rsidR="0068607B" w:rsidRPr="00A371C8" w:rsidRDefault="0068607B" w:rsidP="00AA7F92">
      <w:pPr>
        <w:autoSpaceDE w:val="0"/>
        <w:autoSpaceDN w:val="0"/>
        <w:adjustRightInd w:val="0"/>
        <w:spacing w:after="0"/>
        <w:jc w:val="both"/>
        <w:rPr>
          <w:rFonts w:ascii="Arial" w:hAnsi="Arial" w:cs="Arial"/>
          <w:sz w:val="24"/>
          <w:szCs w:val="24"/>
          <w:rPrChange w:id="194" w:author="LocalAccount" w:date="2015-11-23T16:28:00Z">
            <w:rPr>
              <w:rFonts w:ascii="Arial" w:hAnsi="Arial" w:cs="Arial"/>
              <w:szCs w:val="20"/>
            </w:rPr>
          </w:rPrChange>
        </w:rPr>
      </w:pPr>
      <w:r w:rsidRPr="00A371C8">
        <w:rPr>
          <w:rFonts w:ascii="Arial" w:hAnsi="Arial" w:cs="Arial"/>
          <w:sz w:val="24"/>
          <w:szCs w:val="24"/>
          <w:rPrChange w:id="195" w:author="LocalAccount" w:date="2015-11-23T16:28:00Z">
            <w:rPr>
              <w:rFonts w:ascii="Arial" w:hAnsi="Arial" w:cs="Arial"/>
              <w:szCs w:val="20"/>
            </w:rPr>
          </w:rPrChange>
        </w:rPr>
        <w:t>The Africa</w:t>
      </w:r>
      <w:r w:rsidR="00ED17BE" w:rsidRPr="00A371C8">
        <w:rPr>
          <w:rFonts w:ascii="Arial" w:hAnsi="Arial" w:cs="Arial"/>
          <w:sz w:val="24"/>
          <w:szCs w:val="24"/>
          <w:rPrChange w:id="196" w:author="LocalAccount" w:date="2015-11-23T16:28:00Z">
            <w:rPr>
              <w:rFonts w:ascii="Arial" w:hAnsi="Arial" w:cs="Arial"/>
              <w:szCs w:val="20"/>
            </w:rPr>
          </w:rPrChange>
        </w:rPr>
        <w:t xml:space="preserve">n Youth Decade </w:t>
      </w:r>
      <w:r w:rsidRPr="00A371C8">
        <w:rPr>
          <w:rFonts w:ascii="Arial" w:hAnsi="Arial" w:cs="Arial"/>
          <w:sz w:val="24"/>
          <w:szCs w:val="24"/>
          <w:rPrChange w:id="197" w:author="LocalAccount" w:date="2015-11-23T16:28:00Z">
            <w:rPr>
              <w:rFonts w:ascii="Arial" w:hAnsi="Arial" w:cs="Arial"/>
              <w:szCs w:val="20"/>
            </w:rPr>
          </w:rPrChange>
        </w:rPr>
        <w:t xml:space="preserve">Plan of Action (DPoA) </w:t>
      </w:r>
      <w:r w:rsidR="00ED17BE" w:rsidRPr="00A371C8">
        <w:rPr>
          <w:rFonts w:ascii="Arial" w:hAnsi="Arial" w:cs="Arial"/>
          <w:sz w:val="24"/>
          <w:szCs w:val="24"/>
          <w:rPrChange w:id="198" w:author="LocalAccount" w:date="2015-11-23T16:28:00Z">
            <w:rPr>
              <w:rFonts w:ascii="Arial" w:hAnsi="Arial" w:cs="Arial"/>
              <w:szCs w:val="20"/>
            </w:rPr>
          </w:rPrChange>
        </w:rPr>
        <w:t xml:space="preserve">2009-2018 </w:t>
      </w:r>
      <w:r w:rsidRPr="00A371C8">
        <w:rPr>
          <w:rFonts w:ascii="Arial" w:hAnsi="Arial" w:cs="Arial"/>
          <w:sz w:val="24"/>
          <w:szCs w:val="24"/>
          <w:rPrChange w:id="199" w:author="LocalAccount" w:date="2015-11-23T16:28:00Z">
            <w:rPr>
              <w:rFonts w:ascii="Arial" w:hAnsi="Arial" w:cs="Arial"/>
              <w:szCs w:val="20"/>
            </w:rPr>
          </w:rPrChange>
        </w:rPr>
        <w:t>is a framework for multi-sectoral and multi</w:t>
      </w:r>
      <w:r w:rsidR="00905E1A" w:rsidRPr="00A371C8">
        <w:rPr>
          <w:rFonts w:ascii="Arial" w:hAnsi="Arial" w:cs="Arial"/>
          <w:sz w:val="24"/>
          <w:szCs w:val="24"/>
          <w:rPrChange w:id="200" w:author="LocalAccount" w:date="2015-11-23T16:28:00Z">
            <w:rPr>
              <w:rFonts w:ascii="Arial" w:hAnsi="Arial" w:cs="Arial"/>
              <w:szCs w:val="20"/>
            </w:rPr>
          </w:rPrChange>
        </w:rPr>
        <w:t>-</w:t>
      </w:r>
      <w:r w:rsidRPr="00A371C8">
        <w:rPr>
          <w:rFonts w:ascii="Arial" w:hAnsi="Arial" w:cs="Arial"/>
          <w:sz w:val="24"/>
          <w:szCs w:val="24"/>
          <w:rPrChange w:id="201" w:author="LocalAccount" w:date="2015-11-23T16:28:00Z">
            <w:rPr>
              <w:rFonts w:ascii="Arial" w:hAnsi="Arial" w:cs="Arial"/>
              <w:szCs w:val="20"/>
            </w:rPr>
          </w:rPrChange>
        </w:rPr>
        <w:t>dimensional engagement of all stakeholders towards the achievement of the goals and objectives of</w:t>
      </w:r>
      <w:r w:rsidR="00000AA3" w:rsidRPr="00A371C8">
        <w:rPr>
          <w:rFonts w:ascii="Arial" w:hAnsi="Arial" w:cs="Arial"/>
          <w:sz w:val="24"/>
          <w:szCs w:val="24"/>
          <w:rPrChange w:id="202" w:author="LocalAccount" w:date="2015-11-23T16:28:00Z">
            <w:rPr>
              <w:rFonts w:ascii="Arial" w:hAnsi="Arial" w:cs="Arial"/>
              <w:szCs w:val="20"/>
            </w:rPr>
          </w:rPrChange>
        </w:rPr>
        <w:t xml:space="preserve"> </w:t>
      </w:r>
      <w:r w:rsidRPr="00A371C8">
        <w:rPr>
          <w:rFonts w:ascii="Arial" w:hAnsi="Arial" w:cs="Arial"/>
          <w:sz w:val="24"/>
          <w:szCs w:val="24"/>
          <w:rPrChange w:id="203" w:author="LocalAccount" w:date="2015-11-23T16:28:00Z">
            <w:rPr>
              <w:rFonts w:ascii="Arial" w:hAnsi="Arial" w:cs="Arial"/>
              <w:szCs w:val="20"/>
            </w:rPr>
          </w:rPrChange>
        </w:rPr>
        <w:t>the African Youth Charter. The DPoA also facilitates more coordinated and concerted actions towards accelerating youth empowerment and development. The plan of action provides a context that explains</w:t>
      </w:r>
      <w:r w:rsidR="00D66C3D" w:rsidRPr="00A371C8">
        <w:rPr>
          <w:rFonts w:ascii="Arial" w:hAnsi="Arial" w:cs="Arial"/>
          <w:sz w:val="24"/>
          <w:szCs w:val="24"/>
          <w:rPrChange w:id="204" w:author="LocalAccount" w:date="2015-11-23T16:28:00Z">
            <w:rPr>
              <w:rFonts w:ascii="Arial" w:hAnsi="Arial" w:cs="Arial"/>
              <w:szCs w:val="20"/>
            </w:rPr>
          </w:rPrChange>
        </w:rPr>
        <w:t xml:space="preserve"> </w:t>
      </w:r>
      <w:r w:rsidRPr="00A371C8">
        <w:rPr>
          <w:rFonts w:ascii="Arial" w:hAnsi="Arial" w:cs="Arial"/>
          <w:sz w:val="24"/>
          <w:szCs w:val="24"/>
          <w:rPrChange w:id="205" w:author="LocalAccount" w:date="2015-11-23T16:28:00Z">
            <w:rPr>
              <w:rFonts w:ascii="Arial" w:hAnsi="Arial" w:cs="Arial"/>
              <w:szCs w:val="20"/>
            </w:rPr>
          </w:rPrChange>
        </w:rPr>
        <w:t>the background and reasons behind the declaration</w:t>
      </w:r>
      <w:r w:rsidR="00AA7F92" w:rsidRPr="00A371C8">
        <w:rPr>
          <w:rFonts w:ascii="Arial" w:hAnsi="Arial" w:cs="Arial"/>
          <w:sz w:val="24"/>
          <w:szCs w:val="24"/>
          <w:rPrChange w:id="206" w:author="LocalAccount" w:date="2015-11-23T16:28:00Z">
            <w:rPr>
              <w:rFonts w:ascii="Arial" w:hAnsi="Arial" w:cs="Arial"/>
              <w:szCs w:val="20"/>
            </w:rPr>
          </w:rPrChange>
        </w:rPr>
        <w:t xml:space="preserve"> </w:t>
      </w:r>
      <w:r w:rsidRPr="00A371C8">
        <w:rPr>
          <w:rFonts w:ascii="Arial" w:hAnsi="Arial" w:cs="Arial"/>
          <w:sz w:val="24"/>
          <w:szCs w:val="24"/>
          <w:rPrChange w:id="207" w:author="LocalAccount" w:date="2015-11-23T16:28:00Z">
            <w:rPr>
              <w:rFonts w:ascii="Arial" w:hAnsi="Arial" w:cs="Arial"/>
              <w:szCs w:val="20"/>
            </w:rPr>
          </w:rPrChange>
        </w:rPr>
        <w:t>of a Decade for Youth by the African Union Assembly</w:t>
      </w:r>
      <w:r w:rsidR="00000AA3" w:rsidRPr="00A371C8">
        <w:rPr>
          <w:rFonts w:ascii="Arial" w:hAnsi="Arial" w:cs="Arial"/>
          <w:sz w:val="24"/>
          <w:szCs w:val="24"/>
          <w:rPrChange w:id="208" w:author="LocalAccount" w:date="2015-11-23T16:28:00Z">
            <w:rPr>
              <w:rFonts w:ascii="Arial" w:hAnsi="Arial" w:cs="Arial"/>
              <w:szCs w:val="20"/>
            </w:rPr>
          </w:rPrChange>
        </w:rPr>
        <w:t xml:space="preserve"> </w:t>
      </w:r>
      <w:r w:rsidRPr="00A371C8">
        <w:rPr>
          <w:rFonts w:ascii="Arial" w:hAnsi="Arial" w:cs="Arial"/>
          <w:sz w:val="24"/>
          <w:szCs w:val="24"/>
          <w:rPrChange w:id="209" w:author="LocalAccount" w:date="2015-11-23T16:28:00Z">
            <w:rPr>
              <w:rFonts w:ascii="Arial" w:hAnsi="Arial" w:cs="Arial"/>
              <w:szCs w:val="20"/>
            </w:rPr>
          </w:rPrChange>
        </w:rPr>
        <w:t>in January</w:t>
      </w:r>
      <w:del w:id="210" w:author="LocalAccount" w:date="2015-11-23T16:29:00Z">
        <w:r w:rsidR="00905E1A" w:rsidRPr="00A371C8" w:rsidDel="00737083">
          <w:rPr>
            <w:rFonts w:ascii="Arial" w:hAnsi="Arial" w:cs="Arial"/>
            <w:sz w:val="24"/>
            <w:szCs w:val="24"/>
            <w:rPrChange w:id="211" w:author="LocalAccount" w:date="2015-11-23T16:28:00Z">
              <w:rPr>
                <w:rFonts w:ascii="Arial" w:hAnsi="Arial" w:cs="Arial"/>
                <w:szCs w:val="20"/>
              </w:rPr>
            </w:rPrChange>
          </w:rPr>
          <w:delText>,</w:delText>
        </w:r>
      </w:del>
      <w:r w:rsidRPr="00A371C8">
        <w:rPr>
          <w:rFonts w:ascii="Arial" w:hAnsi="Arial" w:cs="Arial"/>
          <w:sz w:val="24"/>
          <w:szCs w:val="24"/>
          <w:rPrChange w:id="212" w:author="LocalAccount" w:date="2015-11-23T16:28:00Z">
            <w:rPr>
              <w:rFonts w:ascii="Arial" w:hAnsi="Arial" w:cs="Arial"/>
              <w:szCs w:val="20"/>
            </w:rPr>
          </w:rPrChange>
        </w:rPr>
        <w:t xml:space="preserve"> 2009. This Plan intends to support the</w:t>
      </w:r>
      <w:r w:rsidR="00AA7F92" w:rsidRPr="00A371C8">
        <w:rPr>
          <w:rFonts w:ascii="Arial" w:hAnsi="Arial" w:cs="Arial"/>
          <w:sz w:val="24"/>
          <w:szCs w:val="24"/>
          <w:rPrChange w:id="213" w:author="LocalAccount" w:date="2015-11-23T16:28:00Z">
            <w:rPr>
              <w:rFonts w:ascii="Arial" w:hAnsi="Arial" w:cs="Arial"/>
              <w:szCs w:val="20"/>
            </w:rPr>
          </w:rPrChange>
        </w:rPr>
        <w:t xml:space="preserve"> </w:t>
      </w:r>
      <w:r w:rsidRPr="00A371C8">
        <w:rPr>
          <w:rFonts w:ascii="Arial" w:hAnsi="Arial" w:cs="Arial"/>
          <w:sz w:val="24"/>
          <w:szCs w:val="24"/>
          <w:rPrChange w:id="214" w:author="LocalAccount" w:date="2015-11-23T16:28:00Z">
            <w:rPr>
              <w:rFonts w:ascii="Arial" w:hAnsi="Arial" w:cs="Arial"/>
              <w:szCs w:val="20"/>
            </w:rPr>
          </w:rPrChange>
        </w:rPr>
        <w:t>development of national and regional plans of</w:t>
      </w:r>
      <w:r w:rsidR="00AA7F92" w:rsidRPr="00A371C8">
        <w:rPr>
          <w:rFonts w:ascii="Arial" w:hAnsi="Arial" w:cs="Arial"/>
          <w:sz w:val="24"/>
          <w:szCs w:val="24"/>
          <w:rPrChange w:id="215" w:author="LocalAccount" w:date="2015-11-23T16:28:00Z">
            <w:rPr>
              <w:rFonts w:ascii="Arial" w:hAnsi="Arial" w:cs="Arial"/>
              <w:szCs w:val="20"/>
            </w:rPr>
          </w:rPrChange>
        </w:rPr>
        <w:t xml:space="preserve"> </w:t>
      </w:r>
      <w:r w:rsidRPr="00A371C8">
        <w:rPr>
          <w:rFonts w:ascii="Arial" w:hAnsi="Arial" w:cs="Arial"/>
          <w:sz w:val="24"/>
          <w:szCs w:val="24"/>
          <w:rPrChange w:id="216" w:author="LocalAccount" w:date="2015-11-23T16:28:00Z">
            <w:rPr>
              <w:rFonts w:ascii="Arial" w:hAnsi="Arial" w:cs="Arial"/>
              <w:szCs w:val="20"/>
            </w:rPr>
          </w:rPrChange>
        </w:rPr>
        <w:t>action, while simultaneously providing a framework</w:t>
      </w:r>
      <w:r w:rsidR="00AA7F92" w:rsidRPr="00A371C8">
        <w:rPr>
          <w:rFonts w:ascii="Arial" w:hAnsi="Arial" w:cs="Arial"/>
          <w:sz w:val="24"/>
          <w:szCs w:val="24"/>
          <w:rPrChange w:id="217" w:author="LocalAccount" w:date="2015-11-23T16:28:00Z">
            <w:rPr>
              <w:rFonts w:ascii="Arial" w:hAnsi="Arial" w:cs="Arial"/>
              <w:szCs w:val="20"/>
            </w:rPr>
          </w:rPrChange>
        </w:rPr>
        <w:t xml:space="preserve"> </w:t>
      </w:r>
      <w:r w:rsidRPr="00A371C8">
        <w:rPr>
          <w:rFonts w:ascii="Arial" w:hAnsi="Arial" w:cs="Arial"/>
          <w:sz w:val="24"/>
          <w:szCs w:val="24"/>
          <w:rPrChange w:id="218" w:author="LocalAccount" w:date="2015-11-23T16:28:00Z">
            <w:rPr>
              <w:rFonts w:ascii="Arial" w:hAnsi="Arial" w:cs="Arial"/>
              <w:szCs w:val="20"/>
            </w:rPr>
          </w:rPrChange>
        </w:rPr>
        <w:t>to allow coordinated activities at the continental</w:t>
      </w:r>
      <w:r w:rsidR="00AA7F92" w:rsidRPr="00A371C8">
        <w:rPr>
          <w:rFonts w:ascii="Arial" w:hAnsi="Arial" w:cs="Arial"/>
          <w:sz w:val="24"/>
          <w:szCs w:val="24"/>
          <w:rPrChange w:id="219" w:author="LocalAccount" w:date="2015-11-23T16:28:00Z">
            <w:rPr>
              <w:rFonts w:ascii="Arial" w:hAnsi="Arial" w:cs="Arial"/>
              <w:szCs w:val="20"/>
            </w:rPr>
          </w:rPrChange>
        </w:rPr>
        <w:t xml:space="preserve"> </w:t>
      </w:r>
      <w:r w:rsidRPr="00A371C8">
        <w:rPr>
          <w:rFonts w:ascii="Arial" w:hAnsi="Arial" w:cs="Arial"/>
          <w:sz w:val="24"/>
          <w:szCs w:val="24"/>
          <w:rPrChange w:id="220" w:author="LocalAccount" w:date="2015-11-23T16:28:00Z">
            <w:rPr>
              <w:rFonts w:ascii="Arial" w:hAnsi="Arial" w:cs="Arial"/>
              <w:szCs w:val="20"/>
            </w:rPr>
          </w:rPrChange>
        </w:rPr>
        <w:t>level.</w:t>
      </w:r>
    </w:p>
    <w:p w:rsidR="00AA7F92" w:rsidRPr="00A371C8" w:rsidRDefault="00AA7F92" w:rsidP="00AA7F92">
      <w:pPr>
        <w:autoSpaceDE w:val="0"/>
        <w:autoSpaceDN w:val="0"/>
        <w:adjustRightInd w:val="0"/>
        <w:spacing w:after="0"/>
        <w:jc w:val="both"/>
        <w:rPr>
          <w:rFonts w:ascii="Arial" w:hAnsi="Arial" w:cs="Arial"/>
          <w:sz w:val="24"/>
          <w:szCs w:val="24"/>
          <w:rPrChange w:id="221" w:author="LocalAccount" w:date="2015-11-23T16:28:00Z">
            <w:rPr>
              <w:rFonts w:ascii="Arial" w:hAnsi="Arial" w:cs="Arial"/>
              <w:szCs w:val="20"/>
            </w:rPr>
          </w:rPrChange>
        </w:rPr>
      </w:pPr>
    </w:p>
    <w:p w:rsidR="0068607B" w:rsidRPr="00A371C8" w:rsidRDefault="0068607B" w:rsidP="00AA7F92">
      <w:pPr>
        <w:autoSpaceDE w:val="0"/>
        <w:autoSpaceDN w:val="0"/>
        <w:adjustRightInd w:val="0"/>
        <w:spacing w:after="0"/>
        <w:jc w:val="both"/>
        <w:rPr>
          <w:rFonts w:ascii="Arial" w:hAnsi="Arial" w:cs="Arial"/>
          <w:sz w:val="24"/>
          <w:szCs w:val="24"/>
          <w:rPrChange w:id="222" w:author="LocalAccount" w:date="2015-11-23T16:28:00Z">
            <w:rPr>
              <w:rFonts w:ascii="Arial" w:hAnsi="Arial" w:cs="Arial"/>
              <w:szCs w:val="20"/>
            </w:rPr>
          </w:rPrChange>
        </w:rPr>
      </w:pPr>
      <w:r w:rsidRPr="00A371C8">
        <w:rPr>
          <w:rFonts w:ascii="Arial" w:hAnsi="Arial" w:cs="Arial"/>
          <w:sz w:val="24"/>
          <w:szCs w:val="24"/>
          <w:rPrChange w:id="223" w:author="LocalAccount" w:date="2015-11-23T16:28:00Z">
            <w:rPr>
              <w:rFonts w:ascii="Arial" w:hAnsi="Arial" w:cs="Arial"/>
              <w:szCs w:val="20"/>
            </w:rPr>
          </w:rPrChange>
        </w:rPr>
        <w:t>The DPoA is intended for use by a broad spectrum of</w:t>
      </w:r>
      <w:r w:rsidR="00AA7F92" w:rsidRPr="00A371C8">
        <w:rPr>
          <w:rFonts w:ascii="Arial" w:hAnsi="Arial" w:cs="Arial"/>
          <w:sz w:val="24"/>
          <w:szCs w:val="24"/>
          <w:rPrChange w:id="224" w:author="LocalAccount" w:date="2015-11-23T16:28:00Z">
            <w:rPr>
              <w:rFonts w:ascii="Arial" w:hAnsi="Arial" w:cs="Arial"/>
              <w:szCs w:val="20"/>
            </w:rPr>
          </w:rPrChange>
        </w:rPr>
        <w:t xml:space="preserve"> </w:t>
      </w:r>
      <w:r w:rsidRPr="00A371C8">
        <w:rPr>
          <w:rFonts w:ascii="Arial" w:hAnsi="Arial" w:cs="Arial"/>
          <w:sz w:val="24"/>
          <w:szCs w:val="24"/>
          <w:rPrChange w:id="225" w:author="LocalAccount" w:date="2015-11-23T16:28:00Z">
            <w:rPr>
              <w:rFonts w:ascii="Arial" w:hAnsi="Arial" w:cs="Arial"/>
              <w:szCs w:val="20"/>
            </w:rPr>
          </w:rPrChange>
        </w:rPr>
        <w:t xml:space="preserve">stakeholders including African Union Member </w:t>
      </w:r>
      <w:r w:rsidR="00AA7F92" w:rsidRPr="00A371C8">
        <w:rPr>
          <w:rFonts w:ascii="Arial" w:hAnsi="Arial" w:cs="Arial"/>
          <w:sz w:val="24"/>
          <w:szCs w:val="24"/>
          <w:rPrChange w:id="226" w:author="LocalAccount" w:date="2015-11-23T16:28:00Z">
            <w:rPr>
              <w:rFonts w:ascii="Arial" w:hAnsi="Arial" w:cs="Arial"/>
              <w:szCs w:val="20"/>
            </w:rPr>
          </w:rPrChange>
        </w:rPr>
        <w:t>States, development</w:t>
      </w:r>
      <w:r w:rsidRPr="00A371C8">
        <w:rPr>
          <w:rFonts w:ascii="Arial" w:hAnsi="Arial" w:cs="Arial"/>
          <w:sz w:val="24"/>
          <w:szCs w:val="24"/>
          <w:rPrChange w:id="227" w:author="LocalAccount" w:date="2015-11-23T16:28:00Z">
            <w:rPr>
              <w:rFonts w:ascii="Arial" w:hAnsi="Arial" w:cs="Arial"/>
              <w:szCs w:val="20"/>
            </w:rPr>
          </w:rPrChange>
        </w:rPr>
        <w:t xml:space="preserve"> partners, the AU Commission and</w:t>
      </w:r>
      <w:r w:rsidR="00AA7F92" w:rsidRPr="00A371C8">
        <w:rPr>
          <w:rFonts w:ascii="Arial" w:hAnsi="Arial" w:cs="Arial"/>
          <w:sz w:val="24"/>
          <w:szCs w:val="24"/>
          <w:rPrChange w:id="228" w:author="LocalAccount" w:date="2015-11-23T16:28:00Z">
            <w:rPr>
              <w:rFonts w:ascii="Arial" w:hAnsi="Arial" w:cs="Arial"/>
              <w:szCs w:val="20"/>
            </w:rPr>
          </w:rPrChange>
        </w:rPr>
        <w:t xml:space="preserve"> </w:t>
      </w:r>
      <w:r w:rsidRPr="00A371C8">
        <w:rPr>
          <w:rFonts w:ascii="Arial" w:hAnsi="Arial" w:cs="Arial"/>
          <w:sz w:val="24"/>
          <w:szCs w:val="24"/>
          <w:rPrChange w:id="229" w:author="LocalAccount" w:date="2015-11-23T16:28:00Z">
            <w:rPr>
              <w:rFonts w:ascii="Arial" w:hAnsi="Arial" w:cs="Arial"/>
              <w:szCs w:val="20"/>
            </w:rPr>
          </w:rPrChange>
        </w:rPr>
        <w:t xml:space="preserve"> </w:t>
      </w:r>
      <w:r w:rsidR="00905E1A" w:rsidRPr="00A371C8">
        <w:rPr>
          <w:rFonts w:ascii="Arial" w:hAnsi="Arial" w:cs="Arial"/>
          <w:sz w:val="24"/>
          <w:szCs w:val="24"/>
          <w:rPrChange w:id="230" w:author="LocalAccount" w:date="2015-11-23T16:28:00Z">
            <w:rPr>
              <w:rFonts w:ascii="Arial" w:hAnsi="Arial" w:cs="Arial"/>
              <w:szCs w:val="20"/>
            </w:rPr>
          </w:rPrChange>
        </w:rPr>
        <w:t xml:space="preserve"> other</w:t>
      </w:r>
      <w:r w:rsidRPr="00A371C8">
        <w:rPr>
          <w:rFonts w:ascii="Arial" w:hAnsi="Arial" w:cs="Arial"/>
          <w:sz w:val="24"/>
          <w:szCs w:val="24"/>
          <w:rPrChange w:id="231" w:author="LocalAccount" w:date="2015-11-23T16:28:00Z">
            <w:rPr>
              <w:rFonts w:ascii="Arial" w:hAnsi="Arial" w:cs="Arial"/>
              <w:szCs w:val="20"/>
            </w:rPr>
          </w:rPrChange>
        </w:rPr>
        <w:t xml:space="preserve"> AU organs.</w:t>
      </w:r>
      <w:r w:rsidR="00AA7F92" w:rsidRPr="00A371C8">
        <w:rPr>
          <w:rFonts w:ascii="Arial" w:hAnsi="Arial" w:cs="Arial"/>
          <w:sz w:val="24"/>
          <w:szCs w:val="24"/>
          <w:rPrChange w:id="232" w:author="LocalAccount" w:date="2015-11-23T16:28:00Z">
            <w:rPr>
              <w:rFonts w:ascii="Arial" w:hAnsi="Arial" w:cs="Arial"/>
              <w:szCs w:val="20"/>
            </w:rPr>
          </w:rPrChange>
        </w:rPr>
        <w:t xml:space="preserve"> </w:t>
      </w:r>
      <w:r w:rsidRPr="00A371C8">
        <w:rPr>
          <w:rFonts w:ascii="Arial" w:hAnsi="Arial" w:cs="Arial"/>
          <w:sz w:val="24"/>
          <w:szCs w:val="24"/>
          <w:rPrChange w:id="233" w:author="LocalAccount" w:date="2015-11-23T16:28:00Z">
            <w:rPr>
              <w:rFonts w:ascii="Arial" w:hAnsi="Arial" w:cs="Arial"/>
              <w:szCs w:val="20"/>
            </w:rPr>
          </w:rPrChange>
        </w:rPr>
        <w:t xml:space="preserve">Having reached the middle of the decade, the </w:t>
      </w:r>
      <w:r w:rsidR="00905E1A" w:rsidRPr="00A371C8">
        <w:rPr>
          <w:rFonts w:ascii="Arial" w:hAnsi="Arial" w:cs="Arial"/>
          <w:sz w:val="24"/>
          <w:szCs w:val="24"/>
          <w:rPrChange w:id="234" w:author="LocalAccount" w:date="2015-11-23T16:28:00Z">
            <w:rPr>
              <w:rFonts w:ascii="Arial" w:hAnsi="Arial" w:cs="Arial"/>
              <w:szCs w:val="20"/>
            </w:rPr>
          </w:rPrChange>
        </w:rPr>
        <w:t>Y</w:t>
      </w:r>
      <w:r w:rsidRPr="00A371C8">
        <w:rPr>
          <w:rFonts w:ascii="Arial" w:hAnsi="Arial" w:cs="Arial"/>
          <w:sz w:val="24"/>
          <w:szCs w:val="24"/>
          <w:rPrChange w:id="235" w:author="LocalAccount" w:date="2015-11-23T16:28:00Z">
            <w:rPr>
              <w:rFonts w:ascii="Arial" w:hAnsi="Arial" w:cs="Arial"/>
              <w:szCs w:val="20"/>
            </w:rPr>
          </w:rPrChange>
        </w:rPr>
        <w:t>outh</w:t>
      </w:r>
      <w:r w:rsidR="00AA7F92" w:rsidRPr="00A371C8">
        <w:rPr>
          <w:rFonts w:ascii="Arial" w:hAnsi="Arial" w:cs="Arial"/>
          <w:sz w:val="24"/>
          <w:szCs w:val="24"/>
          <w:rPrChange w:id="236" w:author="LocalAccount" w:date="2015-11-23T16:28:00Z">
            <w:rPr>
              <w:rFonts w:ascii="Arial" w:hAnsi="Arial" w:cs="Arial"/>
              <w:szCs w:val="20"/>
            </w:rPr>
          </w:rPrChange>
        </w:rPr>
        <w:t xml:space="preserve"> </w:t>
      </w:r>
      <w:r w:rsidR="00905E1A" w:rsidRPr="00A371C8">
        <w:rPr>
          <w:rFonts w:ascii="Arial" w:hAnsi="Arial" w:cs="Arial"/>
          <w:sz w:val="24"/>
          <w:szCs w:val="24"/>
          <w:rPrChange w:id="237" w:author="LocalAccount" w:date="2015-11-23T16:28:00Z">
            <w:rPr>
              <w:rFonts w:ascii="Arial" w:hAnsi="Arial" w:cs="Arial"/>
              <w:szCs w:val="20"/>
            </w:rPr>
          </w:rPrChange>
        </w:rPr>
        <w:t>D</w:t>
      </w:r>
      <w:r w:rsidRPr="00A371C8">
        <w:rPr>
          <w:rFonts w:ascii="Arial" w:hAnsi="Arial" w:cs="Arial"/>
          <w:sz w:val="24"/>
          <w:szCs w:val="24"/>
          <w:rPrChange w:id="238" w:author="LocalAccount" w:date="2015-11-23T16:28:00Z">
            <w:rPr>
              <w:rFonts w:ascii="Arial" w:hAnsi="Arial" w:cs="Arial"/>
              <w:szCs w:val="20"/>
            </w:rPr>
          </w:rPrChange>
        </w:rPr>
        <w:t>ivision embarked on a mid-term review (MTR) so as</w:t>
      </w:r>
      <w:r w:rsidR="00AA7F92" w:rsidRPr="00A371C8">
        <w:rPr>
          <w:rFonts w:ascii="Arial" w:hAnsi="Arial" w:cs="Arial"/>
          <w:sz w:val="24"/>
          <w:szCs w:val="24"/>
          <w:rPrChange w:id="239" w:author="LocalAccount" w:date="2015-11-23T16:28:00Z">
            <w:rPr>
              <w:rFonts w:ascii="Arial" w:hAnsi="Arial" w:cs="Arial"/>
              <w:szCs w:val="20"/>
            </w:rPr>
          </w:rPrChange>
        </w:rPr>
        <w:t xml:space="preserve"> </w:t>
      </w:r>
      <w:r w:rsidRPr="00A371C8">
        <w:rPr>
          <w:rFonts w:ascii="Arial" w:hAnsi="Arial" w:cs="Arial"/>
          <w:sz w:val="24"/>
          <w:szCs w:val="24"/>
          <w:rPrChange w:id="240" w:author="LocalAccount" w:date="2015-11-23T16:28:00Z">
            <w:rPr>
              <w:rFonts w:ascii="Arial" w:hAnsi="Arial" w:cs="Arial"/>
              <w:szCs w:val="20"/>
            </w:rPr>
          </w:rPrChange>
        </w:rPr>
        <w:t>to track the progress  of  implementation of</w:t>
      </w:r>
      <w:r w:rsidR="00AA7F92" w:rsidRPr="00A371C8">
        <w:rPr>
          <w:rFonts w:ascii="Arial" w:hAnsi="Arial" w:cs="Arial"/>
          <w:sz w:val="24"/>
          <w:szCs w:val="24"/>
          <w:rPrChange w:id="241" w:author="LocalAccount" w:date="2015-11-23T16:28:00Z">
            <w:rPr>
              <w:rFonts w:ascii="Arial" w:hAnsi="Arial" w:cs="Arial"/>
              <w:szCs w:val="20"/>
            </w:rPr>
          </w:rPrChange>
        </w:rPr>
        <w:t xml:space="preserve"> </w:t>
      </w:r>
      <w:r w:rsidRPr="00A371C8">
        <w:rPr>
          <w:rFonts w:ascii="Arial" w:hAnsi="Arial" w:cs="Arial"/>
          <w:sz w:val="24"/>
          <w:szCs w:val="24"/>
          <w:rPrChange w:id="242" w:author="LocalAccount" w:date="2015-11-23T16:28:00Z">
            <w:rPr>
              <w:rFonts w:ascii="Arial" w:hAnsi="Arial" w:cs="Arial"/>
              <w:szCs w:val="20"/>
            </w:rPr>
          </w:rPrChange>
        </w:rPr>
        <w:t xml:space="preserve">the </w:t>
      </w:r>
      <w:r w:rsidR="00BA3546" w:rsidRPr="00A371C8">
        <w:rPr>
          <w:rFonts w:ascii="Arial" w:hAnsi="Arial" w:cs="Arial"/>
          <w:sz w:val="24"/>
          <w:szCs w:val="24"/>
          <w:rPrChange w:id="243" w:author="LocalAccount" w:date="2015-11-23T16:28:00Z">
            <w:rPr>
              <w:rFonts w:ascii="Arial" w:hAnsi="Arial" w:cs="Arial"/>
              <w:szCs w:val="20"/>
            </w:rPr>
          </w:rPrChange>
        </w:rPr>
        <w:t xml:space="preserve">Plan of Action </w:t>
      </w:r>
      <w:r w:rsidRPr="00A371C8">
        <w:rPr>
          <w:rFonts w:ascii="Arial" w:hAnsi="Arial" w:cs="Arial"/>
          <w:sz w:val="24"/>
          <w:szCs w:val="24"/>
          <w:rPrChange w:id="244" w:author="LocalAccount" w:date="2015-11-23T16:28:00Z">
            <w:rPr>
              <w:rFonts w:ascii="Arial" w:hAnsi="Arial" w:cs="Arial"/>
              <w:szCs w:val="20"/>
            </w:rPr>
          </w:rPrChange>
        </w:rPr>
        <w:t>and recommend a set of priorities for the</w:t>
      </w:r>
      <w:r w:rsidR="00AA7F92" w:rsidRPr="00A371C8">
        <w:rPr>
          <w:rFonts w:ascii="Arial" w:hAnsi="Arial" w:cs="Arial"/>
          <w:sz w:val="24"/>
          <w:szCs w:val="24"/>
          <w:rPrChange w:id="245" w:author="LocalAccount" w:date="2015-11-23T16:28:00Z">
            <w:rPr>
              <w:rFonts w:ascii="Arial" w:hAnsi="Arial" w:cs="Arial"/>
              <w:szCs w:val="20"/>
            </w:rPr>
          </w:rPrChange>
        </w:rPr>
        <w:t xml:space="preserve"> </w:t>
      </w:r>
      <w:r w:rsidRPr="00A371C8">
        <w:rPr>
          <w:rFonts w:ascii="Arial" w:hAnsi="Arial" w:cs="Arial"/>
          <w:sz w:val="24"/>
          <w:szCs w:val="24"/>
          <w:rPrChange w:id="246" w:author="LocalAccount" w:date="2015-11-23T16:28:00Z">
            <w:rPr>
              <w:rFonts w:ascii="Arial" w:hAnsi="Arial" w:cs="Arial"/>
              <w:szCs w:val="20"/>
            </w:rPr>
          </w:rPrChange>
        </w:rPr>
        <w:t xml:space="preserve">remaining </w:t>
      </w:r>
      <w:r w:rsidR="00905E1A" w:rsidRPr="00A371C8">
        <w:rPr>
          <w:rFonts w:ascii="Arial" w:hAnsi="Arial" w:cs="Arial"/>
          <w:sz w:val="24"/>
          <w:szCs w:val="24"/>
          <w:rPrChange w:id="247" w:author="LocalAccount" w:date="2015-11-23T16:28:00Z">
            <w:rPr>
              <w:rFonts w:ascii="Arial" w:hAnsi="Arial" w:cs="Arial"/>
              <w:szCs w:val="20"/>
            </w:rPr>
          </w:rPrChange>
        </w:rPr>
        <w:t xml:space="preserve"> five</w:t>
      </w:r>
      <w:r w:rsidRPr="00A371C8">
        <w:rPr>
          <w:rFonts w:ascii="Arial" w:hAnsi="Arial" w:cs="Arial"/>
          <w:sz w:val="24"/>
          <w:szCs w:val="24"/>
          <w:rPrChange w:id="248" w:author="LocalAccount" w:date="2015-11-23T16:28:00Z">
            <w:rPr>
              <w:rFonts w:ascii="Arial" w:hAnsi="Arial" w:cs="Arial"/>
              <w:szCs w:val="20"/>
            </w:rPr>
          </w:rPrChange>
        </w:rPr>
        <w:t xml:space="preserve"> years of the DPoA in line with the post</w:t>
      </w:r>
      <w:r w:rsidR="00AA7F92" w:rsidRPr="00A371C8">
        <w:rPr>
          <w:rFonts w:ascii="Arial" w:hAnsi="Arial" w:cs="Arial"/>
          <w:sz w:val="24"/>
          <w:szCs w:val="24"/>
          <w:rPrChange w:id="249" w:author="LocalAccount" w:date="2015-11-23T16:28:00Z">
            <w:rPr>
              <w:rFonts w:ascii="Arial" w:hAnsi="Arial" w:cs="Arial"/>
              <w:szCs w:val="20"/>
            </w:rPr>
          </w:rPrChange>
        </w:rPr>
        <w:t xml:space="preserve"> </w:t>
      </w:r>
      <w:r w:rsidRPr="00A371C8">
        <w:rPr>
          <w:rFonts w:ascii="Arial" w:hAnsi="Arial" w:cs="Arial"/>
          <w:sz w:val="24"/>
          <w:szCs w:val="24"/>
          <w:rPrChange w:id="250" w:author="LocalAccount" w:date="2015-11-23T16:28:00Z">
            <w:rPr>
              <w:rFonts w:ascii="Arial" w:hAnsi="Arial" w:cs="Arial"/>
              <w:szCs w:val="20"/>
            </w:rPr>
          </w:rPrChange>
        </w:rPr>
        <w:t xml:space="preserve">2015 Agenda, Agenda 2063 and </w:t>
      </w:r>
      <w:r w:rsidR="00905E1A" w:rsidRPr="00A371C8">
        <w:rPr>
          <w:rFonts w:ascii="Arial" w:hAnsi="Arial" w:cs="Arial"/>
          <w:sz w:val="24"/>
          <w:szCs w:val="24"/>
          <w:rPrChange w:id="251" w:author="LocalAccount" w:date="2015-11-23T16:28:00Z">
            <w:rPr>
              <w:rFonts w:ascii="Arial" w:hAnsi="Arial" w:cs="Arial"/>
              <w:szCs w:val="20"/>
            </w:rPr>
          </w:rPrChange>
        </w:rPr>
        <w:t xml:space="preserve"> other instruments pertaining to</w:t>
      </w:r>
      <w:r w:rsidRPr="00A371C8">
        <w:rPr>
          <w:rFonts w:ascii="Arial" w:hAnsi="Arial" w:cs="Arial"/>
          <w:sz w:val="24"/>
          <w:szCs w:val="24"/>
          <w:rPrChange w:id="252" w:author="LocalAccount" w:date="2015-11-23T16:28:00Z">
            <w:rPr>
              <w:rFonts w:ascii="Arial" w:hAnsi="Arial" w:cs="Arial"/>
              <w:szCs w:val="20"/>
            </w:rPr>
          </w:rPrChange>
        </w:rPr>
        <w:t xml:space="preserve"> Youth</w:t>
      </w:r>
      <w:r w:rsidR="00AA7F92" w:rsidRPr="00A371C8">
        <w:rPr>
          <w:rFonts w:ascii="Arial" w:hAnsi="Arial" w:cs="Arial"/>
          <w:sz w:val="24"/>
          <w:szCs w:val="24"/>
          <w:rPrChange w:id="253" w:author="LocalAccount" w:date="2015-11-23T16:28:00Z">
            <w:rPr>
              <w:rFonts w:ascii="Arial" w:hAnsi="Arial" w:cs="Arial"/>
              <w:szCs w:val="20"/>
            </w:rPr>
          </w:rPrChange>
        </w:rPr>
        <w:t xml:space="preserve"> </w:t>
      </w:r>
      <w:r w:rsidR="00905E1A" w:rsidRPr="00A371C8">
        <w:rPr>
          <w:rFonts w:ascii="Arial" w:hAnsi="Arial" w:cs="Arial"/>
          <w:sz w:val="24"/>
          <w:szCs w:val="24"/>
          <w:rPrChange w:id="254" w:author="LocalAccount" w:date="2015-11-23T16:28:00Z">
            <w:rPr>
              <w:rFonts w:ascii="Arial" w:hAnsi="Arial" w:cs="Arial"/>
              <w:szCs w:val="20"/>
            </w:rPr>
          </w:rPrChange>
        </w:rPr>
        <w:t>d</w:t>
      </w:r>
      <w:r w:rsidR="00AA7F92" w:rsidRPr="00A371C8">
        <w:rPr>
          <w:rFonts w:ascii="Arial" w:hAnsi="Arial" w:cs="Arial"/>
          <w:sz w:val="24"/>
          <w:szCs w:val="24"/>
          <w:rPrChange w:id="255" w:author="LocalAccount" w:date="2015-11-23T16:28:00Z">
            <w:rPr>
              <w:rFonts w:ascii="Arial" w:hAnsi="Arial" w:cs="Arial"/>
              <w:szCs w:val="20"/>
            </w:rPr>
          </w:rPrChange>
        </w:rPr>
        <w:t>evelopment .</w:t>
      </w:r>
    </w:p>
    <w:p w:rsidR="00F77FB4" w:rsidRPr="00A371C8" w:rsidRDefault="00F77FB4" w:rsidP="00AA7F92">
      <w:pPr>
        <w:autoSpaceDE w:val="0"/>
        <w:autoSpaceDN w:val="0"/>
        <w:adjustRightInd w:val="0"/>
        <w:spacing w:after="0"/>
        <w:jc w:val="both"/>
        <w:rPr>
          <w:rFonts w:ascii="Arial" w:hAnsi="Arial" w:cs="Arial"/>
          <w:sz w:val="24"/>
          <w:szCs w:val="24"/>
          <w:rPrChange w:id="256" w:author="LocalAccount" w:date="2015-11-23T16:28:00Z">
            <w:rPr>
              <w:rFonts w:ascii="Arial" w:hAnsi="Arial" w:cs="Arial"/>
              <w:szCs w:val="20"/>
            </w:rPr>
          </w:rPrChange>
        </w:rPr>
      </w:pPr>
    </w:p>
    <w:p w:rsidR="00AA7F92" w:rsidRPr="00A371C8" w:rsidRDefault="00AA7F92" w:rsidP="00AA7F92">
      <w:pPr>
        <w:autoSpaceDE w:val="0"/>
        <w:autoSpaceDN w:val="0"/>
        <w:adjustRightInd w:val="0"/>
        <w:spacing w:after="0"/>
        <w:jc w:val="both"/>
        <w:rPr>
          <w:rFonts w:ascii="Arial" w:hAnsi="Arial" w:cs="Arial"/>
          <w:sz w:val="24"/>
          <w:szCs w:val="24"/>
          <w:rPrChange w:id="257" w:author="LocalAccount" w:date="2015-11-23T16:28:00Z">
            <w:rPr>
              <w:rFonts w:ascii="Arial" w:hAnsi="Arial" w:cs="Arial"/>
              <w:szCs w:val="20"/>
            </w:rPr>
          </w:rPrChange>
        </w:rPr>
      </w:pPr>
      <w:r w:rsidRPr="00A371C8">
        <w:rPr>
          <w:rFonts w:ascii="Arial" w:hAnsi="Arial" w:cs="Arial"/>
          <w:sz w:val="24"/>
          <w:szCs w:val="24"/>
          <w:rPrChange w:id="258" w:author="LocalAccount" w:date="2015-11-23T16:28:00Z">
            <w:rPr>
              <w:rFonts w:ascii="Arial" w:hAnsi="Arial" w:cs="Arial"/>
              <w:szCs w:val="20"/>
            </w:rPr>
          </w:rPrChange>
        </w:rPr>
        <w:t>The 5 key priority areas identified include:</w:t>
      </w:r>
    </w:p>
    <w:p w:rsidR="00AA7F92" w:rsidRPr="00A371C8" w:rsidRDefault="00AA7F92" w:rsidP="00AA7F92">
      <w:pPr>
        <w:autoSpaceDE w:val="0"/>
        <w:autoSpaceDN w:val="0"/>
        <w:adjustRightInd w:val="0"/>
        <w:spacing w:after="0"/>
        <w:jc w:val="both"/>
        <w:rPr>
          <w:rFonts w:ascii="Arial" w:hAnsi="Arial" w:cs="Arial"/>
          <w:sz w:val="24"/>
          <w:szCs w:val="24"/>
          <w:rPrChange w:id="259" w:author="LocalAccount" w:date="2015-11-23T16:28:00Z">
            <w:rPr>
              <w:rFonts w:ascii="Arial" w:hAnsi="Arial" w:cs="Arial"/>
              <w:szCs w:val="20"/>
            </w:rPr>
          </w:rPrChange>
        </w:rPr>
      </w:pPr>
      <w:r w:rsidRPr="00A371C8">
        <w:rPr>
          <w:rFonts w:ascii="Arial" w:hAnsi="Arial" w:cs="Arial"/>
          <w:sz w:val="24"/>
          <w:szCs w:val="24"/>
          <w:rPrChange w:id="260" w:author="LocalAccount" w:date="2015-11-23T16:28:00Z">
            <w:rPr>
              <w:rFonts w:ascii="Arial" w:hAnsi="Arial" w:cs="Arial"/>
              <w:szCs w:val="20"/>
            </w:rPr>
          </w:rPrChange>
        </w:rPr>
        <w:t xml:space="preserve">1. Education and </w:t>
      </w:r>
      <w:r w:rsidR="005018A2" w:rsidRPr="00A371C8">
        <w:rPr>
          <w:rFonts w:ascii="Arial" w:hAnsi="Arial" w:cs="Arial"/>
          <w:sz w:val="24"/>
          <w:szCs w:val="24"/>
          <w:rPrChange w:id="261" w:author="LocalAccount" w:date="2015-11-23T16:28:00Z">
            <w:rPr>
              <w:rFonts w:ascii="Arial" w:hAnsi="Arial" w:cs="Arial"/>
              <w:szCs w:val="20"/>
            </w:rPr>
          </w:rPrChange>
        </w:rPr>
        <w:t>S</w:t>
      </w:r>
      <w:r w:rsidRPr="00A371C8">
        <w:rPr>
          <w:rFonts w:ascii="Arial" w:hAnsi="Arial" w:cs="Arial"/>
          <w:sz w:val="24"/>
          <w:szCs w:val="24"/>
          <w:rPrChange w:id="262" w:author="LocalAccount" w:date="2015-11-23T16:28:00Z">
            <w:rPr>
              <w:rFonts w:ascii="Arial" w:hAnsi="Arial" w:cs="Arial"/>
              <w:szCs w:val="20"/>
            </w:rPr>
          </w:rPrChange>
        </w:rPr>
        <w:t xml:space="preserve">kills </w:t>
      </w:r>
      <w:r w:rsidR="005018A2" w:rsidRPr="00A371C8">
        <w:rPr>
          <w:rFonts w:ascii="Arial" w:hAnsi="Arial" w:cs="Arial"/>
          <w:sz w:val="24"/>
          <w:szCs w:val="24"/>
          <w:rPrChange w:id="263" w:author="LocalAccount" w:date="2015-11-23T16:28:00Z">
            <w:rPr>
              <w:rFonts w:ascii="Arial" w:hAnsi="Arial" w:cs="Arial"/>
              <w:szCs w:val="20"/>
            </w:rPr>
          </w:rPrChange>
        </w:rPr>
        <w:t>D</w:t>
      </w:r>
      <w:r w:rsidRPr="00A371C8">
        <w:rPr>
          <w:rFonts w:ascii="Arial" w:hAnsi="Arial" w:cs="Arial"/>
          <w:sz w:val="24"/>
          <w:szCs w:val="24"/>
          <w:rPrChange w:id="264" w:author="LocalAccount" w:date="2015-11-23T16:28:00Z">
            <w:rPr>
              <w:rFonts w:ascii="Arial" w:hAnsi="Arial" w:cs="Arial"/>
              <w:szCs w:val="20"/>
            </w:rPr>
          </w:rPrChange>
        </w:rPr>
        <w:t>evelopment</w:t>
      </w:r>
    </w:p>
    <w:p w:rsidR="00AA7F92" w:rsidRPr="00A371C8" w:rsidRDefault="00AA7F92" w:rsidP="00AA7F92">
      <w:pPr>
        <w:autoSpaceDE w:val="0"/>
        <w:autoSpaceDN w:val="0"/>
        <w:adjustRightInd w:val="0"/>
        <w:spacing w:after="0"/>
        <w:jc w:val="both"/>
        <w:rPr>
          <w:rFonts w:ascii="Arial" w:hAnsi="Arial" w:cs="Arial"/>
          <w:sz w:val="24"/>
          <w:szCs w:val="24"/>
          <w:rPrChange w:id="265" w:author="LocalAccount" w:date="2015-11-23T16:28:00Z">
            <w:rPr>
              <w:rFonts w:ascii="Arial" w:hAnsi="Arial" w:cs="Arial"/>
              <w:szCs w:val="20"/>
            </w:rPr>
          </w:rPrChange>
        </w:rPr>
      </w:pPr>
      <w:r w:rsidRPr="00A371C8">
        <w:rPr>
          <w:rFonts w:ascii="Arial" w:hAnsi="Arial" w:cs="Arial"/>
          <w:sz w:val="24"/>
          <w:szCs w:val="24"/>
          <w:rPrChange w:id="266" w:author="LocalAccount" w:date="2015-11-23T16:28:00Z">
            <w:rPr>
              <w:rFonts w:ascii="Arial" w:hAnsi="Arial" w:cs="Arial"/>
              <w:szCs w:val="20"/>
            </w:rPr>
          </w:rPrChange>
        </w:rPr>
        <w:t>2. Youth Employment and Entrepreneurship</w:t>
      </w:r>
    </w:p>
    <w:p w:rsidR="00AA7F92" w:rsidRPr="00A371C8" w:rsidRDefault="00AA7F92" w:rsidP="00AA7F92">
      <w:pPr>
        <w:autoSpaceDE w:val="0"/>
        <w:autoSpaceDN w:val="0"/>
        <w:adjustRightInd w:val="0"/>
        <w:spacing w:after="0"/>
        <w:jc w:val="both"/>
        <w:rPr>
          <w:rFonts w:ascii="Arial" w:hAnsi="Arial" w:cs="Arial"/>
          <w:sz w:val="24"/>
          <w:szCs w:val="24"/>
          <w:rPrChange w:id="267" w:author="LocalAccount" w:date="2015-11-23T16:28:00Z">
            <w:rPr>
              <w:rFonts w:ascii="Arial" w:hAnsi="Arial" w:cs="Arial"/>
              <w:szCs w:val="20"/>
            </w:rPr>
          </w:rPrChange>
        </w:rPr>
      </w:pPr>
      <w:r w:rsidRPr="00A371C8">
        <w:rPr>
          <w:rFonts w:ascii="Arial" w:hAnsi="Arial" w:cs="Arial"/>
          <w:sz w:val="24"/>
          <w:szCs w:val="24"/>
          <w:rPrChange w:id="268" w:author="LocalAccount" w:date="2015-11-23T16:28:00Z">
            <w:rPr>
              <w:rFonts w:ascii="Arial" w:hAnsi="Arial" w:cs="Arial"/>
              <w:szCs w:val="20"/>
            </w:rPr>
          </w:rPrChange>
        </w:rPr>
        <w:t>3. Governance, Peace and Security</w:t>
      </w:r>
    </w:p>
    <w:p w:rsidR="00AA7F92" w:rsidRPr="00A371C8" w:rsidRDefault="00AA7F92" w:rsidP="00AA7F92">
      <w:pPr>
        <w:autoSpaceDE w:val="0"/>
        <w:autoSpaceDN w:val="0"/>
        <w:adjustRightInd w:val="0"/>
        <w:spacing w:after="0"/>
        <w:jc w:val="both"/>
        <w:rPr>
          <w:rFonts w:ascii="Arial" w:hAnsi="Arial" w:cs="Arial"/>
          <w:sz w:val="24"/>
          <w:szCs w:val="24"/>
          <w:rPrChange w:id="269" w:author="LocalAccount" w:date="2015-11-23T16:28:00Z">
            <w:rPr>
              <w:rFonts w:ascii="Arial" w:hAnsi="Arial" w:cs="Arial"/>
              <w:szCs w:val="20"/>
            </w:rPr>
          </w:rPrChange>
        </w:rPr>
      </w:pPr>
      <w:r w:rsidRPr="00A371C8">
        <w:rPr>
          <w:rFonts w:ascii="Arial" w:hAnsi="Arial" w:cs="Arial"/>
          <w:sz w:val="24"/>
          <w:szCs w:val="24"/>
          <w:rPrChange w:id="270" w:author="LocalAccount" w:date="2015-11-23T16:28:00Z">
            <w:rPr>
              <w:rFonts w:ascii="Arial" w:hAnsi="Arial" w:cs="Arial"/>
              <w:szCs w:val="20"/>
            </w:rPr>
          </w:rPrChange>
        </w:rPr>
        <w:t>4. Youth Health and Sexual Reproductive Health Rights</w:t>
      </w:r>
    </w:p>
    <w:p w:rsidR="00AA7F92" w:rsidRPr="00A371C8" w:rsidRDefault="00AA7F92" w:rsidP="00AA7F92">
      <w:pPr>
        <w:autoSpaceDE w:val="0"/>
        <w:autoSpaceDN w:val="0"/>
        <w:adjustRightInd w:val="0"/>
        <w:spacing w:after="0"/>
        <w:jc w:val="both"/>
        <w:rPr>
          <w:rFonts w:ascii="Arial" w:hAnsi="Arial" w:cs="Arial"/>
          <w:sz w:val="24"/>
          <w:szCs w:val="24"/>
          <w:rPrChange w:id="271" w:author="LocalAccount" w:date="2015-11-23T16:28:00Z">
            <w:rPr>
              <w:rFonts w:ascii="Arial" w:hAnsi="Arial" w:cs="Arial"/>
              <w:szCs w:val="20"/>
            </w:rPr>
          </w:rPrChange>
        </w:rPr>
      </w:pPr>
      <w:r w:rsidRPr="00A371C8">
        <w:rPr>
          <w:rFonts w:ascii="Arial" w:hAnsi="Arial" w:cs="Arial"/>
          <w:sz w:val="24"/>
          <w:szCs w:val="24"/>
          <w:rPrChange w:id="272" w:author="LocalAccount" w:date="2015-11-23T16:28:00Z">
            <w:rPr>
              <w:rFonts w:ascii="Arial" w:hAnsi="Arial" w:cs="Arial"/>
              <w:szCs w:val="20"/>
            </w:rPr>
          </w:rPrChange>
        </w:rPr>
        <w:t xml:space="preserve">5. Agriculture, Climate Change and </w:t>
      </w:r>
      <w:r w:rsidR="005018A2" w:rsidRPr="00A371C8">
        <w:rPr>
          <w:rFonts w:ascii="Arial" w:hAnsi="Arial" w:cs="Arial"/>
          <w:sz w:val="24"/>
          <w:szCs w:val="24"/>
          <w:rPrChange w:id="273" w:author="LocalAccount" w:date="2015-11-23T16:28:00Z">
            <w:rPr>
              <w:rFonts w:ascii="Arial" w:hAnsi="Arial" w:cs="Arial"/>
              <w:szCs w:val="20"/>
            </w:rPr>
          </w:rPrChange>
        </w:rPr>
        <w:t xml:space="preserve">the </w:t>
      </w:r>
      <w:r w:rsidRPr="00A371C8">
        <w:rPr>
          <w:rFonts w:ascii="Arial" w:hAnsi="Arial" w:cs="Arial"/>
          <w:sz w:val="24"/>
          <w:szCs w:val="24"/>
          <w:rPrChange w:id="274" w:author="LocalAccount" w:date="2015-11-23T16:28:00Z">
            <w:rPr>
              <w:rFonts w:ascii="Arial" w:hAnsi="Arial" w:cs="Arial"/>
              <w:szCs w:val="20"/>
            </w:rPr>
          </w:rPrChange>
        </w:rPr>
        <w:t>Environment</w:t>
      </w:r>
    </w:p>
    <w:p w:rsidR="008756CF" w:rsidRPr="00A371C8" w:rsidRDefault="008756CF" w:rsidP="00AA7F92">
      <w:pPr>
        <w:autoSpaceDE w:val="0"/>
        <w:autoSpaceDN w:val="0"/>
        <w:adjustRightInd w:val="0"/>
        <w:spacing w:after="0"/>
        <w:jc w:val="both"/>
        <w:rPr>
          <w:rFonts w:ascii="Arial" w:hAnsi="Arial" w:cs="Arial"/>
          <w:sz w:val="24"/>
          <w:szCs w:val="24"/>
          <w:rPrChange w:id="275" w:author="LocalAccount" w:date="2015-11-23T16:28:00Z">
            <w:rPr>
              <w:rFonts w:ascii="Arial" w:hAnsi="Arial" w:cs="Arial"/>
              <w:szCs w:val="20"/>
            </w:rPr>
          </w:rPrChange>
        </w:rPr>
      </w:pPr>
    </w:p>
    <w:p w:rsidR="008756CF" w:rsidRPr="00A371C8" w:rsidRDefault="00C740FE" w:rsidP="008277BC">
      <w:pPr>
        <w:autoSpaceDE w:val="0"/>
        <w:autoSpaceDN w:val="0"/>
        <w:adjustRightInd w:val="0"/>
        <w:spacing w:after="0"/>
        <w:jc w:val="both"/>
        <w:rPr>
          <w:rFonts w:ascii="Arial" w:hAnsi="Arial" w:cs="Arial"/>
          <w:b/>
          <w:bCs/>
          <w:sz w:val="24"/>
          <w:szCs w:val="24"/>
          <w:rPrChange w:id="276" w:author="LocalAccount" w:date="2015-11-23T16:28:00Z">
            <w:rPr>
              <w:rFonts w:ascii="Arial" w:hAnsi="Arial" w:cs="Arial"/>
              <w:b/>
              <w:bCs/>
              <w:szCs w:val="20"/>
            </w:rPr>
          </w:rPrChange>
        </w:rPr>
      </w:pPr>
      <w:ins w:id="277" w:author="LocalAccount" w:date="2015-11-23T16:25:00Z">
        <w:r w:rsidRPr="00A371C8">
          <w:rPr>
            <w:rFonts w:ascii="Arial" w:hAnsi="Arial" w:cs="Arial"/>
            <w:b/>
            <w:bCs/>
            <w:sz w:val="24"/>
            <w:szCs w:val="24"/>
            <w:rPrChange w:id="278" w:author="LocalAccount" w:date="2015-11-23T16:28:00Z">
              <w:rPr>
                <w:rFonts w:ascii="Arial" w:hAnsi="Arial" w:cs="Arial"/>
                <w:b/>
                <w:bCs/>
                <w:szCs w:val="20"/>
              </w:rPr>
            </w:rPrChange>
          </w:rPr>
          <w:t xml:space="preserve">3. </w:t>
        </w:r>
      </w:ins>
      <w:del w:id="279" w:author="LocalAccount" w:date="2015-11-23T16:25:00Z">
        <w:r w:rsidR="00816A3B" w:rsidRPr="00A371C8" w:rsidDel="00C740FE">
          <w:rPr>
            <w:rFonts w:ascii="Arial" w:hAnsi="Arial" w:cs="Arial"/>
            <w:b/>
            <w:bCs/>
            <w:sz w:val="24"/>
            <w:szCs w:val="24"/>
            <w:rPrChange w:id="280" w:author="LocalAccount" w:date="2015-11-23T16:28:00Z">
              <w:rPr>
                <w:rFonts w:ascii="Arial" w:hAnsi="Arial" w:cs="Arial"/>
                <w:b/>
                <w:bCs/>
                <w:szCs w:val="20"/>
              </w:rPr>
            </w:rPrChange>
          </w:rPr>
          <w:delText xml:space="preserve">1.3 </w:delText>
        </w:r>
      </w:del>
      <w:r w:rsidR="008756CF" w:rsidRPr="00A371C8">
        <w:rPr>
          <w:rFonts w:ascii="Arial" w:hAnsi="Arial" w:cs="Arial"/>
          <w:b/>
          <w:bCs/>
          <w:sz w:val="24"/>
          <w:szCs w:val="24"/>
          <w:rPrChange w:id="281" w:author="LocalAccount" w:date="2015-11-23T16:28:00Z">
            <w:rPr>
              <w:rFonts w:ascii="Arial" w:hAnsi="Arial" w:cs="Arial"/>
              <w:b/>
              <w:bCs/>
              <w:szCs w:val="20"/>
            </w:rPr>
          </w:rPrChange>
        </w:rPr>
        <w:t xml:space="preserve">TVET </w:t>
      </w:r>
      <w:r w:rsidR="00924AEE" w:rsidRPr="00A371C8">
        <w:rPr>
          <w:rFonts w:ascii="Arial" w:hAnsi="Arial" w:cs="Arial"/>
          <w:b/>
          <w:bCs/>
          <w:sz w:val="24"/>
          <w:szCs w:val="24"/>
          <w:rPrChange w:id="282" w:author="LocalAccount" w:date="2015-11-23T16:28:00Z">
            <w:rPr>
              <w:rFonts w:ascii="Arial" w:hAnsi="Arial" w:cs="Arial"/>
              <w:b/>
              <w:bCs/>
              <w:szCs w:val="20"/>
            </w:rPr>
          </w:rPrChange>
        </w:rPr>
        <w:t>CONTINENTAL STRATEGY</w:t>
      </w:r>
    </w:p>
    <w:p w:rsidR="00E2625F" w:rsidRPr="00A371C8" w:rsidRDefault="00E2625F" w:rsidP="008277BC">
      <w:pPr>
        <w:autoSpaceDE w:val="0"/>
        <w:autoSpaceDN w:val="0"/>
        <w:adjustRightInd w:val="0"/>
        <w:spacing w:after="0"/>
        <w:jc w:val="both"/>
        <w:rPr>
          <w:rFonts w:ascii="Arial" w:hAnsi="Arial" w:cs="Arial"/>
          <w:color w:val="000000"/>
          <w:sz w:val="24"/>
          <w:szCs w:val="24"/>
          <w:rPrChange w:id="283" w:author="LocalAccount" w:date="2015-11-23T16:28:00Z">
            <w:rPr>
              <w:rFonts w:ascii="Arial" w:hAnsi="Arial" w:cs="Arial"/>
              <w:color w:val="000000"/>
              <w:szCs w:val="20"/>
            </w:rPr>
          </w:rPrChange>
        </w:rPr>
      </w:pPr>
      <w:r w:rsidRPr="00A371C8">
        <w:rPr>
          <w:rFonts w:ascii="Arial" w:hAnsi="Arial" w:cs="Arial"/>
          <w:color w:val="000000"/>
          <w:sz w:val="24"/>
          <w:szCs w:val="24"/>
          <w:rPrChange w:id="284" w:author="LocalAccount" w:date="2015-11-23T16:28:00Z">
            <w:rPr>
              <w:rFonts w:ascii="Arial" w:hAnsi="Arial" w:cs="Arial"/>
              <w:color w:val="000000"/>
              <w:szCs w:val="20"/>
            </w:rPr>
          </w:rPrChange>
        </w:rPr>
        <w:t>The Heads of State and Government Summit of the African Union held in Malabo</w:t>
      </w:r>
      <w:r w:rsidR="00EA6283" w:rsidRPr="00A371C8">
        <w:rPr>
          <w:rFonts w:ascii="Arial" w:hAnsi="Arial" w:cs="Arial"/>
          <w:color w:val="000000"/>
          <w:sz w:val="24"/>
          <w:szCs w:val="24"/>
          <w:rPrChange w:id="285" w:author="LocalAccount" w:date="2015-11-23T16:28:00Z">
            <w:rPr>
              <w:rFonts w:ascii="Arial" w:hAnsi="Arial" w:cs="Arial"/>
              <w:color w:val="000000"/>
              <w:szCs w:val="20"/>
            </w:rPr>
          </w:rPrChange>
        </w:rPr>
        <w:t>,</w:t>
      </w:r>
      <w:r w:rsidRPr="00A371C8">
        <w:rPr>
          <w:rFonts w:ascii="Arial" w:hAnsi="Arial" w:cs="Arial"/>
          <w:color w:val="000000"/>
          <w:sz w:val="24"/>
          <w:szCs w:val="24"/>
          <w:rPrChange w:id="286" w:author="LocalAccount" w:date="2015-11-23T16:28:00Z">
            <w:rPr>
              <w:rFonts w:ascii="Arial" w:hAnsi="Arial" w:cs="Arial"/>
              <w:color w:val="000000"/>
              <w:szCs w:val="20"/>
            </w:rPr>
          </w:rPrChange>
        </w:rPr>
        <w:t xml:space="preserve"> in June</w:t>
      </w:r>
      <w:r w:rsidR="00EA6283" w:rsidRPr="00A371C8">
        <w:rPr>
          <w:rFonts w:ascii="Arial" w:hAnsi="Arial" w:cs="Arial"/>
          <w:color w:val="000000"/>
          <w:sz w:val="24"/>
          <w:szCs w:val="24"/>
          <w:rPrChange w:id="287" w:author="LocalAccount" w:date="2015-11-23T16:28:00Z">
            <w:rPr>
              <w:rFonts w:ascii="Arial" w:hAnsi="Arial" w:cs="Arial"/>
              <w:color w:val="000000"/>
              <w:szCs w:val="20"/>
            </w:rPr>
          </w:rPrChange>
        </w:rPr>
        <w:t>,</w:t>
      </w:r>
      <w:r w:rsidRPr="00A371C8">
        <w:rPr>
          <w:rFonts w:ascii="Arial" w:hAnsi="Arial" w:cs="Arial"/>
          <w:color w:val="000000"/>
          <w:sz w:val="24"/>
          <w:szCs w:val="24"/>
          <w:rPrChange w:id="288" w:author="LocalAccount" w:date="2015-11-23T16:28:00Z">
            <w:rPr>
              <w:rFonts w:ascii="Arial" w:hAnsi="Arial" w:cs="Arial"/>
              <w:color w:val="000000"/>
              <w:szCs w:val="20"/>
            </w:rPr>
          </w:rPrChange>
        </w:rPr>
        <w:t xml:space="preserve"> 2014</w:t>
      </w:r>
      <w:r w:rsidR="00EA6283" w:rsidRPr="00A371C8">
        <w:rPr>
          <w:rFonts w:ascii="Arial" w:hAnsi="Arial" w:cs="Arial"/>
          <w:color w:val="000000"/>
          <w:sz w:val="24"/>
          <w:szCs w:val="24"/>
          <w:rPrChange w:id="289" w:author="LocalAccount" w:date="2015-11-23T16:28:00Z">
            <w:rPr>
              <w:rFonts w:ascii="Arial" w:hAnsi="Arial" w:cs="Arial"/>
              <w:color w:val="000000"/>
              <w:szCs w:val="20"/>
            </w:rPr>
          </w:rPrChange>
        </w:rPr>
        <w:t>,</w:t>
      </w:r>
      <w:r w:rsidRPr="00A371C8">
        <w:rPr>
          <w:rFonts w:ascii="Arial" w:hAnsi="Arial" w:cs="Arial"/>
          <w:color w:val="000000"/>
          <w:sz w:val="24"/>
          <w:szCs w:val="24"/>
          <w:rPrChange w:id="290" w:author="LocalAccount" w:date="2015-11-23T16:28:00Z">
            <w:rPr>
              <w:rFonts w:ascii="Arial" w:hAnsi="Arial" w:cs="Arial"/>
              <w:color w:val="000000"/>
              <w:szCs w:val="20"/>
            </w:rPr>
          </w:rPrChange>
        </w:rPr>
        <w:t xml:space="preserve"> adopted the T</w:t>
      </w:r>
      <w:r w:rsidR="00F77FB4" w:rsidRPr="00A371C8">
        <w:rPr>
          <w:rFonts w:ascii="Arial" w:hAnsi="Arial" w:cs="Arial"/>
          <w:color w:val="000000"/>
          <w:sz w:val="24"/>
          <w:szCs w:val="24"/>
          <w:rPrChange w:id="291" w:author="LocalAccount" w:date="2015-11-23T16:28:00Z">
            <w:rPr>
              <w:rFonts w:ascii="Arial" w:hAnsi="Arial" w:cs="Arial"/>
              <w:color w:val="000000"/>
              <w:szCs w:val="20"/>
            </w:rPr>
          </w:rPrChange>
        </w:rPr>
        <w:t xml:space="preserve">echnical </w:t>
      </w:r>
      <w:r w:rsidRPr="00A371C8">
        <w:rPr>
          <w:rFonts w:ascii="Arial" w:hAnsi="Arial" w:cs="Arial"/>
          <w:color w:val="000000"/>
          <w:sz w:val="24"/>
          <w:szCs w:val="24"/>
          <w:rPrChange w:id="292" w:author="LocalAccount" w:date="2015-11-23T16:28:00Z">
            <w:rPr>
              <w:rFonts w:ascii="Arial" w:hAnsi="Arial" w:cs="Arial"/>
              <w:color w:val="000000"/>
              <w:szCs w:val="20"/>
            </w:rPr>
          </w:rPrChange>
        </w:rPr>
        <w:t>V</w:t>
      </w:r>
      <w:r w:rsidR="00F77FB4" w:rsidRPr="00A371C8">
        <w:rPr>
          <w:rFonts w:ascii="Arial" w:hAnsi="Arial" w:cs="Arial"/>
          <w:color w:val="000000"/>
          <w:sz w:val="24"/>
          <w:szCs w:val="24"/>
          <w:rPrChange w:id="293" w:author="LocalAccount" w:date="2015-11-23T16:28:00Z">
            <w:rPr>
              <w:rFonts w:ascii="Arial" w:hAnsi="Arial" w:cs="Arial"/>
              <w:color w:val="000000"/>
              <w:szCs w:val="20"/>
            </w:rPr>
          </w:rPrChange>
        </w:rPr>
        <w:t xml:space="preserve">ocational Education </w:t>
      </w:r>
      <w:r w:rsidRPr="00A371C8">
        <w:rPr>
          <w:rFonts w:ascii="Arial" w:hAnsi="Arial" w:cs="Arial"/>
          <w:color w:val="000000"/>
          <w:sz w:val="24"/>
          <w:szCs w:val="24"/>
          <w:rPrChange w:id="294" w:author="LocalAccount" w:date="2015-11-23T16:28:00Z">
            <w:rPr>
              <w:rFonts w:ascii="Arial" w:hAnsi="Arial" w:cs="Arial"/>
              <w:color w:val="000000"/>
              <w:szCs w:val="20"/>
            </w:rPr>
          </w:rPrChange>
        </w:rPr>
        <w:t>T</w:t>
      </w:r>
      <w:r w:rsidR="00F77FB4" w:rsidRPr="00A371C8">
        <w:rPr>
          <w:rFonts w:ascii="Arial" w:hAnsi="Arial" w:cs="Arial"/>
          <w:color w:val="000000"/>
          <w:sz w:val="24"/>
          <w:szCs w:val="24"/>
          <w:rPrChange w:id="295" w:author="LocalAccount" w:date="2015-11-23T16:28:00Z">
            <w:rPr>
              <w:rFonts w:ascii="Arial" w:hAnsi="Arial" w:cs="Arial"/>
              <w:color w:val="000000"/>
              <w:szCs w:val="20"/>
            </w:rPr>
          </w:rPrChange>
        </w:rPr>
        <w:t xml:space="preserve">raining (TVET) </w:t>
      </w:r>
      <w:r w:rsidRPr="00A371C8">
        <w:rPr>
          <w:rFonts w:ascii="Arial" w:hAnsi="Arial" w:cs="Arial"/>
          <w:color w:val="000000"/>
          <w:sz w:val="24"/>
          <w:szCs w:val="24"/>
          <w:rPrChange w:id="296" w:author="LocalAccount" w:date="2015-11-23T16:28:00Z">
            <w:rPr>
              <w:rFonts w:ascii="Arial" w:hAnsi="Arial" w:cs="Arial"/>
              <w:color w:val="000000"/>
              <w:szCs w:val="20"/>
            </w:rPr>
          </w:rPrChange>
        </w:rPr>
        <w:t xml:space="preserve">Continental Strategy. It is based on the fundamental principle that there is a need for a paradigm shift in the perception of technical and vocational education and training. It is therefore important to set up or restructure </w:t>
      </w:r>
      <w:r w:rsidR="000965BC" w:rsidRPr="00A371C8">
        <w:rPr>
          <w:rFonts w:ascii="Arial" w:hAnsi="Arial" w:cs="Arial"/>
          <w:color w:val="000000"/>
          <w:sz w:val="24"/>
          <w:szCs w:val="24"/>
          <w:rPrChange w:id="297" w:author="LocalAccount" w:date="2015-11-23T16:28:00Z">
            <w:rPr>
              <w:rFonts w:ascii="Arial" w:hAnsi="Arial" w:cs="Arial"/>
              <w:color w:val="000000"/>
              <w:szCs w:val="20"/>
            </w:rPr>
          </w:rPrChange>
        </w:rPr>
        <w:t xml:space="preserve">a TVET system that; </w:t>
      </w:r>
    </w:p>
    <w:p w:rsidR="00E2625F" w:rsidRPr="00A371C8" w:rsidRDefault="00E2625F" w:rsidP="008277BC">
      <w:pPr>
        <w:pStyle w:val="ListParagraph"/>
        <w:numPr>
          <w:ilvl w:val="0"/>
          <w:numId w:val="3"/>
        </w:numPr>
        <w:autoSpaceDE w:val="0"/>
        <w:autoSpaceDN w:val="0"/>
        <w:adjustRightInd w:val="0"/>
        <w:spacing w:after="0"/>
        <w:jc w:val="both"/>
        <w:rPr>
          <w:rFonts w:ascii="Arial" w:hAnsi="Arial" w:cs="Arial"/>
          <w:color w:val="000000"/>
          <w:sz w:val="24"/>
          <w:szCs w:val="24"/>
          <w:rPrChange w:id="298" w:author="LocalAccount" w:date="2015-11-23T16:28:00Z">
            <w:rPr>
              <w:rFonts w:ascii="Arial" w:hAnsi="Arial" w:cs="Arial"/>
              <w:color w:val="000000"/>
              <w:szCs w:val="20"/>
            </w:rPr>
          </w:rPrChange>
        </w:rPr>
      </w:pPr>
      <w:r w:rsidRPr="00A371C8">
        <w:rPr>
          <w:rFonts w:ascii="Arial" w:hAnsi="Arial" w:cs="Arial"/>
          <w:color w:val="000000"/>
          <w:sz w:val="24"/>
          <w:szCs w:val="24"/>
          <w:rPrChange w:id="299" w:author="LocalAccount" w:date="2015-11-23T16:28:00Z">
            <w:rPr>
              <w:rFonts w:ascii="Arial" w:hAnsi="Arial" w:cs="Arial"/>
              <w:color w:val="000000"/>
              <w:szCs w:val="20"/>
            </w:rPr>
          </w:rPrChange>
        </w:rPr>
        <w:t>Restore</w:t>
      </w:r>
      <w:r w:rsidR="00EA6283" w:rsidRPr="00A371C8">
        <w:rPr>
          <w:rFonts w:ascii="Arial" w:hAnsi="Arial" w:cs="Arial"/>
          <w:color w:val="000000"/>
          <w:sz w:val="24"/>
          <w:szCs w:val="24"/>
          <w:rPrChange w:id="300" w:author="LocalAccount" w:date="2015-11-23T16:28:00Z">
            <w:rPr>
              <w:rFonts w:ascii="Arial" w:hAnsi="Arial" w:cs="Arial"/>
              <w:color w:val="000000"/>
              <w:szCs w:val="20"/>
            </w:rPr>
          </w:rPrChange>
        </w:rPr>
        <w:t>s</w:t>
      </w:r>
      <w:r w:rsidRPr="00A371C8">
        <w:rPr>
          <w:rFonts w:ascii="Arial" w:hAnsi="Arial" w:cs="Arial"/>
          <w:color w:val="000000"/>
          <w:sz w:val="24"/>
          <w:szCs w:val="24"/>
          <w:rPrChange w:id="301" w:author="LocalAccount" w:date="2015-11-23T16:28:00Z">
            <w:rPr>
              <w:rFonts w:ascii="Arial" w:hAnsi="Arial" w:cs="Arial"/>
              <w:color w:val="000000"/>
              <w:szCs w:val="20"/>
            </w:rPr>
          </w:rPrChange>
        </w:rPr>
        <w:t xml:space="preserve"> the image of TVET, which should not be considered as the last option when all the others have failed;</w:t>
      </w:r>
    </w:p>
    <w:p w:rsidR="00E2625F" w:rsidRPr="00A371C8" w:rsidRDefault="000965BC" w:rsidP="008277BC">
      <w:pPr>
        <w:pStyle w:val="ListParagraph"/>
        <w:numPr>
          <w:ilvl w:val="0"/>
          <w:numId w:val="3"/>
        </w:numPr>
        <w:autoSpaceDE w:val="0"/>
        <w:autoSpaceDN w:val="0"/>
        <w:adjustRightInd w:val="0"/>
        <w:spacing w:after="0"/>
        <w:jc w:val="both"/>
        <w:rPr>
          <w:rFonts w:ascii="Arial" w:hAnsi="Arial" w:cs="Arial"/>
          <w:color w:val="000000"/>
          <w:sz w:val="24"/>
          <w:szCs w:val="24"/>
          <w:rPrChange w:id="302" w:author="LocalAccount" w:date="2015-11-23T16:28:00Z">
            <w:rPr>
              <w:rFonts w:ascii="Arial" w:hAnsi="Arial" w:cs="Arial"/>
              <w:color w:val="000000"/>
              <w:szCs w:val="20"/>
            </w:rPr>
          </w:rPrChange>
        </w:rPr>
      </w:pPr>
      <w:r w:rsidRPr="00A371C8">
        <w:rPr>
          <w:rFonts w:ascii="Arial" w:hAnsi="Arial" w:cs="Arial"/>
          <w:color w:val="000000"/>
          <w:sz w:val="24"/>
          <w:szCs w:val="24"/>
          <w:rPrChange w:id="303" w:author="LocalAccount" w:date="2015-11-23T16:28:00Z">
            <w:rPr>
              <w:rFonts w:ascii="Arial" w:hAnsi="Arial" w:cs="Arial"/>
              <w:color w:val="000000"/>
              <w:szCs w:val="20"/>
            </w:rPr>
          </w:rPrChange>
        </w:rPr>
        <w:t>A</w:t>
      </w:r>
      <w:r w:rsidR="00E2625F" w:rsidRPr="00A371C8">
        <w:rPr>
          <w:rFonts w:ascii="Arial" w:hAnsi="Arial" w:cs="Arial"/>
          <w:color w:val="000000"/>
          <w:sz w:val="24"/>
          <w:szCs w:val="24"/>
          <w:rPrChange w:id="304" w:author="LocalAccount" w:date="2015-11-23T16:28:00Z">
            <w:rPr>
              <w:rFonts w:ascii="Arial" w:hAnsi="Arial" w:cs="Arial"/>
              <w:color w:val="000000"/>
              <w:szCs w:val="20"/>
            </w:rPr>
          </w:rPrChange>
        </w:rPr>
        <w:t xml:space="preserve">ddresses all the levels: from primary to higher education, informal and formal sector as well as public and private </w:t>
      </w:r>
      <w:r w:rsidR="008277BC" w:rsidRPr="00A371C8">
        <w:rPr>
          <w:rFonts w:ascii="Arial" w:hAnsi="Arial" w:cs="Arial"/>
          <w:color w:val="000000"/>
          <w:sz w:val="24"/>
          <w:szCs w:val="24"/>
          <w:rPrChange w:id="305" w:author="LocalAccount" w:date="2015-11-23T16:28:00Z">
            <w:rPr>
              <w:rFonts w:ascii="Arial" w:hAnsi="Arial" w:cs="Arial"/>
              <w:color w:val="000000"/>
              <w:szCs w:val="20"/>
            </w:rPr>
          </w:rPrChange>
        </w:rPr>
        <w:t>sector;</w:t>
      </w:r>
    </w:p>
    <w:p w:rsidR="00E2625F" w:rsidRPr="00A371C8" w:rsidRDefault="00E2625F" w:rsidP="008277BC">
      <w:pPr>
        <w:pStyle w:val="ListParagraph"/>
        <w:numPr>
          <w:ilvl w:val="0"/>
          <w:numId w:val="3"/>
        </w:numPr>
        <w:autoSpaceDE w:val="0"/>
        <w:autoSpaceDN w:val="0"/>
        <w:adjustRightInd w:val="0"/>
        <w:spacing w:after="0"/>
        <w:jc w:val="both"/>
        <w:rPr>
          <w:rFonts w:ascii="Arial" w:hAnsi="Arial" w:cs="Arial"/>
          <w:color w:val="000000"/>
          <w:sz w:val="24"/>
          <w:szCs w:val="24"/>
          <w:rPrChange w:id="306" w:author="LocalAccount" w:date="2015-11-23T16:28:00Z">
            <w:rPr>
              <w:rFonts w:ascii="Arial" w:hAnsi="Arial" w:cs="Arial"/>
              <w:color w:val="000000"/>
              <w:szCs w:val="20"/>
            </w:rPr>
          </w:rPrChange>
        </w:rPr>
      </w:pPr>
      <w:r w:rsidRPr="00A371C8">
        <w:rPr>
          <w:rFonts w:ascii="Arial" w:hAnsi="Arial" w:cs="Arial"/>
          <w:color w:val="000000"/>
          <w:sz w:val="24"/>
          <w:szCs w:val="24"/>
          <w:rPrChange w:id="307" w:author="LocalAccount" w:date="2015-11-23T16:28:00Z">
            <w:rPr>
              <w:rFonts w:ascii="Arial" w:hAnsi="Arial" w:cs="Arial"/>
              <w:color w:val="000000"/>
              <w:szCs w:val="20"/>
            </w:rPr>
          </w:rPrChange>
        </w:rPr>
        <w:t>Ensure</w:t>
      </w:r>
      <w:r w:rsidR="000965BC" w:rsidRPr="00A371C8">
        <w:rPr>
          <w:rFonts w:ascii="Arial" w:hAnsi="Arial" w:cs="Arial"/>
          <w:color w:val="000000"/>
          <w:sz w:val="24"/>
          <w:szCs w:val="24"/>
          <w:rPrChange w:id="308" w:author="LocalAccount" w:date="2015-11-23T16:28:00Z">
            <w:rPr>
              <w:rFonts w:ascii="Arial" w:hAnsi="Arial" w:cs="Arial"/>
              <w:color w:val="000000"/>
              <w:szCs w:val="20"/>
            </w:rPr>
          </w:rPrChange>
        </w:rPr>
        <w:t>s</w:t>
      </w:r>
      <w:r w:rsidRPr="00A371C8">
        <w:rPr>
          <w:rFonts w:ascii="Arial" w:hAnsi="Arial" w:cs="Arial"/>
          <w:color w:val="000000"/>
          <w:sz w:val="24"/>
          <w:szCs w:val="24"/>
          <w:rPrChange w:id="309" w:author="LocalAccount" w:date="2015-11-23T16:28:00Z">
            <w:rPr>
              <w:rFonts w:ascii="Arial" w:hAnsi="Arial" w:cs="Arial"/>
              <w:color w:val="000000"/>
              <w:szCs w:val="20"/>
            </w:rPr>
          </w:rPrChange>
        </w:rPr>
        <w:t xml:space="preserve"> </w:t>
      </w:r>
      <w:r w:rsidR="000965BC" w:rsidRPr="00A371C8">
        <w:rPr>
          <w:rFonts w:ascii="Arial" w:hAnsi="Arial" w:cs="Arial"/>
          <w:color w:val="000000"/>
          <w:sz w:val="24"/>
          <w:szCs w:val="24"/>
          <w:rPrChange w:id="310" w:author="LocalAccount" w:date="2015-11-23T16:28:00Z">
            <w:rPr>
              <w:rFonts w:ascii="Arial" w:hAnsi="Arial" w:cs="Arial"/>
              <w:color w:val="000000"/>
              <w:szCs w:val="20"/>
            </w:rPr>
          </w:rPrChange>
        </w:rPr>
        <w:t xml:space="preserve">adequate linkages </w:t>
      </w:r>
      <w:r w:rsidRPr="00A371C8">
        <w:rPr>
          <w:rFonts w:ascii="Arial" w:hAnsi="Arial" w:cs="Arial"/>
          <w:color w:val="000000"/>
          <w:sz w:val="24"/>
          <w:szCs w:val="24"/>
          <w:rPrChange w:id="311" w:author="LocalAccount" w:date="2015-11-23T16:28:00Z">
            <w:rPr>
              <w:rFonts w:ascii="Arial" w:hAnsi="Arial" w:cs="Arial"/>
              <w:color w:val="000000"/>
              <w:szCs w:val="20"/>
            </w:rPr>
          </w:rPrChange>
        </w:rPr>
        <w:t xml:space="preserve">between </w:t>
      </w:r>
      <w:r w:rsidR="000965BC" w:rsidRPr="00A371C8">
        <w:rPr>
          <w:rFonts w:ascii="Arial" w:hAnsi="Arial" w:cs="Arial"/>
          <w:color w:val="000000"/>
          <w:sz w:val="24"/>
          <w:szCs w:val="24"/>
          <w:rPrChange w:id="312" w:author="LocalAccount" w:date="2015-11-23T16:28:00Z">
            <w:rPr>
              <w:rFonts w:ascii="Arial" w:hAnsi="Arial" w:cs="Arial"/>
              <w:color w:val="000000"/>
              <w:szCs w:val="20"/>
            </w:rPr>
          </w:rPrChange>
        </w:rPr>
        <w:t xml:space="preserve">Training  and the Labour market needs </w:t>
      </w:r>
      <w:r w:rsidR="008277BC" w:rsidRPr="00A371C8">
        <w:rPr>
          <w:rFonts w:ascii="Arial" w:hAnsi="Arial" w:cs="Arial"/>
          <w:color w:val="000000"/>
          <w:sz w:val="24"/>
          <w:szCs w:val="24"/>
          <w:rPrChange w:id="313" w:author="LocalAccount" w:date="2015-11-23T16:28:00Z">
            <w:rPr>
              <w:rFonts w:ascii="Arial" w:hAnsi="Arial" w:cs="Arial"/>
              <w:color w:val="000000"/>
              <w:szCs w:val="20"/>
            </w:rPr>
          </w:rPrChange>
        </w:rPr>
        <w:t>;</w:t>
      </w:r>
    </w:p>
    <w:p w:rsidR="00E2625F" w:rsidRPr="00A371C8" w:rsidRDefault="000965BC" w:rsidP="008277BC">
      <w:pPr>
        <w:pStyle w:val="ListParagraph"/>
        <w:numPr>
          <w:ilvl w:val="0"/>
          <w:numId w:val="3"/>
        </w:numPr>
        <w:autoSpaceDE w:val="0"/>
        <w:autoSpaceDN w:val="0"/>
        <w:adjustRightInd w:val="0"/>
        <w:spacing w:after="0"/>
        <w:jc w:val="both"/>
        <w:rPr>
          <w:rFonts w:ascii="Arial" w:hAnsi="Arial" w:cs="Arial"/>
          <w:color w:val="000000"/>
          <w:sz w:val="24"/>
          <w:szCs w:val="24"/>
          <w:rPrChange w:id="314" w:author="LocalAccount" w:date="2015-11-23T16:28:00Z">
            <w:rPr>
              <w:rFonts w:ascii="Arial" w:hAnsi="Arial" w:cs="Arial"/>
              <w:color w:val="000000"/>
              <w:szCs w:val="20"/>
            </w:rPr>
          </w:rPrChange>
        </w:rPr>
      </w:pPr>
      <w:r w:rsidRPr="00A371C8">
        <w:rPr>
          <w:rFonts w:ascii="Arial" w:hAnsi="Arial" w:cs="Arial"/>
          <w:color w:val="000000"/>
          <w:sz w:val="24"/>
          <w:szCs w:val="24"/>
          <w:rPrChange w:id="315" w:author="LocalAccount" w:date="2015-11-23T16:28:00Z">
            <w:rPr>
              <w:rFonts w:ascii="Arial" w:hAnsi="Arial" w:cs="Arial"/>
              <w:color w:val="000000"/>
              <w:szCs w:val="20"/>
            </w:rPr>
          </w:rPrChange>
        </w:rPr>
        <w:t xml:space="preserve">Acts as </w:t>
      </w:r>
      <w:r w:rsidR="00E2625F" w:rsidRPr="00A371C8">
        <w:rPr>
          <w:rFonts w:ascii="Arial" w:hAnsi="Arial" w:cs="Arial"/>
          <w:color w:val="000000"/>
          <w:sz w:val="24"/>
          <w:szCs w:val="24"/>
          <w:rPrChange w:id="316" w:author="LocalAccount" w:date="2015-11-23T16:28:00Z">
            <w:rPr>
              <w:rFonts w:ascii="Arial" w:hAnsi="Arial" w:cs="Arial"/>
              <w:color w:val="000000"/>
              <w:szCs w:val="20"/>
            </w:rPr>
          </w:rPrChange>
        </w:rPr>
        <w:t>an</w:t>
      </w:r>
      <w:del w:id="317" w:author="LocalAccount" w:date="2015-11-23T16:27:00Z">
        <w:r w:rsidR="00E2625F" w:rsidRPr="00A371C8" w:rsidDel="00166062">
          <w:rPr>
            <w:rFonts w:ascii="Arial" w:hAnsi="Arial" w:cs="Arial"/>
            <w:color w:val="000000"/>
            <w:sz w:val="24"/>
            <w:szCs w:val="24"/>
            <w:rPrChange w:id="318" w:author="LocalAccount" w:date="2015-11-23T16:28:00Z">
              <w:rPr>
                <w:rFonts w:ascii="Arial" w:hAnsi="Arial" w:cs="Arial"/>
                <w:color w:val="000000"/>
                <w:szCs w:val="20"/>
              </w:rPr>
            </w:rPrChange>
          </w:rPr>
          <w:delText xml:space="preserve"> </w:delText>
        </w:r>
      </w:del>
      <w:r w:rsidR="00E2625F" w:rsidRPr="00A371C8">
        <w:rPr>
          <w:rFonts w:ascii="Arial" w:hAnsi="Arial" w:cs="Arial"/>
          <w:color w:val="000000"/>
          <w:sz w:val="24"/>
          <w:szCs w:val="24"/>
          <w:rPrChange w:id="319" w:author="LocalAccount" w:date="2015-11-23T16:28:00Z">
            <w:rPr>
              <w:rFonts w:ascii="Arial" w:hAnsi="Arial" w:cs="Arial"/>
              <w:color w:val="000000"/>
              <w:szCs w:val="20"/>
            </w:rPr>
          </w:rPrChange>
        </w:rPr>
        <w:t xml:space="preserve"> </w:t>
      </w:r>
      <w:r w:rsidR="00EA6283" w:rsidRPr="00A371C8">
        <w:rPr>
          <w:rFonts w:ascii="Arial" w:hAnsi="Arial" w:cs="Arial"/>
          <w:color w:val="000000"/>
          <w:sz w:val="24"/>
          <w:szCs w:val="24"/>
          <w:rPrChange w:id="320" w:author="LocalAccount" w:date="2015-11-23T16:28:00Z">
            <w:rPr>
              <w:rFonts w:ascii="Arial" w:hAnsi="Arial" w:cs="Arial"/>
              <w:color w:val="000000"/>
              <w:szCs w:val="20"/>
            </w:rPr>
          </w:rPrChange>
        </w:rPr>
        <w:t xml:space="preserve">enabler </w:t>
      </w:r>
      <w:r w:rsidR="00E2625F" w:rsidRPr="00A371C8">
        <w:rPr>
          <w:rFonts w:ascii="Arial" w:hAnsi="Arial" w:cs="Arial"/>
          <w:color w:val="000000"/>
          <w:sz w:val="24"/>
          <w:szCs w:val="24"/>
          <w:rPrChange w:id="321" w:author="LocalAccount" w:date="2015-11-23T16:28:00Z">
            <w:rPr>
              <w:rFonts w:ascii="Arial" w:hAnsi="Arial" w:cs="Arial"/>
              <w:color w:val="000000"/>
              <w:szCs w:val="20"/>
            </w:rPr>
          </w:rPrChange>
        </w:rPr>
        <w:t xml:space="preserve">of youth empowerment on the continent in order to meet the challenge of making available human resources capable </w:t>
      </w:r>
      <w:del w:id="322" w:author="LocalAccount" w:date="2015-11-23T16:29:00Z">
        <w:r w:rsidR="00EA6283" w:rsidRPr="00A371C8" w:rsidDel="00737083">
          <w:rPr>
            <w:rFonts w:ascii="Arial" w:hAnsi="Arial" w:cs="Arial"/>
            <w:color w:val="000000"/>
            <w:sz w:val="24"/>
            <w:szCs w:val="24"/>
            <w:rPrChange w:id="323" w:author="LocalAccount" w:date="2015-11-23T16:28:00Z">
              <w:rPr>
                <w:rFonts w:ascii="Arial" w:hAnsi="Arial" w:cs="Arial"/>
                <w:color w:val="000000"/>
                <w:szCs w:val="20"/>
              </w:rPr>
            </w:rPrChange>
          </w:rPr>
          <w:delText xml:space="preserve"> </w:delText>
        </w:r>
      </w:del>
      <w:r w:rsidR="00EA6283" w:rsidRPr="00A371C8">
        <w:rPr>
          <w:rFonts w:ascii="Arial" w:hAnsi="Arial" w:cs="Arial"/>
          <w:color w:val="000000"/>
          <w:sz w:val="24"/>
          <w:szCs w:val="24"/>
          <w:rPrChange w:id="324" w:author="LocalAccount" w:date="2015-11-23T16:28:00Z">
            <w:rPr>
              <w:rFonts w:ascii="Arial" w:hAnsi="Arial" w:cs="Arial"/>
              <w:color w:val="000000"/>
              <w:szCs w:val="20"/>
            </w:rPr>
          </w:rPrChange>
        </w:rPr>
        <w:t>of</w:t>
      </w:r>
      <w:r w:rsidR="00E2625F" w:rsidRPr="00A371C8">
        <w:rPr>
          <w:rFonts w:ascii="Arial" w:hAnsi="Arial" w:cs="Arial"/>
          <w:color w:val="000000"/>
          <w:sz w:val="24"/>
          <w:szCs w:val="24"/>
          <w:rPrChange w:id="325" w:author="LocalAccount" w:date="2015-11-23T16:28:00Z">
            <w:rPr>
              <w:rFonts w:ascii="Arial" w:hAnsi="Arial" w:cs="Arial"/>
              <w:color w:val="000000"/>
              <w:szCs w:val="20"/>
            </w:rPr>
          </w:rPrChange>
        </w:rPr>
        <w:t xml:space="preserve"> meet</w:t>
      </w:r>
      <w:r w:rsidR="00EA6283" w:rsidRPr="00A371C8">
        <w:rPr>
          <w:rFonts w:ascii="Arial" w:hAnsi="Arial" w:cs="Arial"/>
          <w:color w:val="000000"/>
          <w:sz w:val="24"/>
          <w:szCs w:val="24"/>
          <w:rPrChange w:id="326" w:author="LocalAccount" w:date="2015-11-23T16:28:00Z">
            <w:rPr>
              <w:rFonts w:ascii="Arial" w:hAnsi="Arial" w:cs="Arial"/>
              <w:color w:val="000000"/>
              <w:szCs w:val="20"/>
            </w:rPr>
          </w:rPrChange>
        </w:rPr>
        <w:t>ing Africa’s</w:t>
      </w:r>
      <w:r w:rsidR="00E2625F" w:rsidRPr="00A371C8">
        <w:rPr>
          <w:rFonts w:ascii="Arial" w:hAnsi="Arial" w:cs="Arial"/>
          <w:color w:val="000000"/>
          <w:sz w:val="24"/>
          <w:szCs w:val="24"/>
          <w:rPrChange w:id="327" w:author="LocalAccount" w:date="2015-11-23T16:28:00Z">
            <w:rPr>
              <w:rFonts w:ascii="Arial" w:hAnsi="Arial" w:cs="Arial"/>
              <w:color w:val="000000"/>
              <w:szCs w:val="20"/>
            </w:rPr>
          </w:rPrChange>
        </w:rPr>
        <w:t xml:space="preserve"> development</w:t>
      </w:r>
      <w:r w:rsidR="00774DBF" w:rsidRPr="00A371C8">
        <w:rPr>
          <w:rFonts w:ascii="Arial" w:hAnsi="Arial" w:cs="Arial"/>
          <w:color w:val="000000"/>
          <w:sz w:val="24"/>
          <w:szCs w:val="24"/>
          <w:rPrChange w:id="328" w:author="LocalAccount" w:date="2015-11-23T16:28:00Z">
            <w:rPr>
              <w:rFonts w:ascii="Arial" w:hAnsi="Arial" w:cs="Arial"/>
              <w:color w:val="000000"/>
              <w:szCs w:val="20"/>
            </w:rPr>
          </w:rPrChange>
        </w:rPr>
        <w:t>al</w:t>
      </w:r>
      <w:r w:rsidR="00E2625F" w:rsidRPr="00A371C8">
        <w:rPr>
          <w:rFonts w:ascii="Arial" w:hAnsi="Arial" w:cs="Arial"/>
          <w:color w:val="000000"/>
          <w:sz w:val="24"/>
          <w:szCs w:val="24"/>
          <w:rPrChange w:id="329" w:author="LocalAccount" w:date="2015-11-23T16:28:00Z">
            <w:rPr>
              <w:rFonts w:ascii="Arial" w:hAnsi="Arial" w:cs="Arial"/>
              <w:color w:val="000000"/>
              <w:szCs w:val="20"/>
            </w:rPr>
          </w:rPrChange>
        </w:rPr>
        <w:t xml:space="preserve"> needs</w:t>
      </w:r>
      <w:r w:rsidR="008277BC" w:rsidRPr="00A371C8">
        <w:rPr>
          <w:rFonts w:ascii="Arial" w:hAnsi="Arial" w:cs="Arial"/>
          <w:color w:val="000000"/>
          <w:sz w:val="24"/>
          <w:szCs w:val="24"/>
          <w:rPrChange w:id="330" w:author="LocalAccount" w:date="2015-11-23T16:28:00Z">
            <w:rPr>
              <w:rFonts w:ascii="Arial" w:hAnsi="Arial" w:cs="Arial"/>
              <w:color w:val="000000"/>
              <w:szCs w:val="20"/>
            </w:rPr>
          </w:rPrChange>
        </w:rPr>
        <w:t>.</w:t>
      </w:r>
      <w:r w:rsidR="00E2625F" w:rsidRPr="00A371C8">
        <w:rPr>
          <w:rFonts w:ascii="Arial" w:hAnsi="Arial" w:cs="Arial"/>
          <w:color w:val="000000"/>
          <w:sz w:val="24"/>
          <w:szCs w:val="24"/>
          <w:rPrChange w:id="331" w:author="LocalAccount" w:date="2015-11-23T16:28:00Z">
            <w:rPr>
              <w:rFonts w:ascii="Arial" w:hAnsi="Arial" w:cs="Arial"/>
              <w:color w:val="000000"/>
              <w:szCs w:val="20"/>
            </w:rPr>
          </w:rPrChange>
        </w:rPr>
        <w:t xml:space="preserve"> </w:t>
      </w:r>
    </w:p>
    <w:p w:rsidR="008277BC" w:rsidRPr="00A371C8" w:rsidRDefault="008277BC" w:rsidP="008277BC">
      <w:pPr>
        <w:autoSpaceDE w:val="0"/>
        <w:autoSpaceDN w:val="0"/>
        <w:adjustRightInd w:val="0"/>
        <w:spacing w:after="0"/>
        <w:jc w:val="both"/>
        <w:rPr>
          <w:rFonts w:ascii="Arial" w:hAnsi="Arial" w:cs="Arial"/>
          <w:color w:val="000000"/>
          <w:sz w:val="24"/>
          <w:szCs w:val="24"/>
          <w:rPrChange w:id="332" w:author="LocalAccount" w:date="2015-11-23T16:28:00Z">
            <w:rPr>
              <w:rFonts w:ascii="Arial" w:hAnsi="Arial" w:cs="Arial"/>
              <w:color w:val="000000"/>
              <w:szCs w:val="20"/>
            </w:rPr>
          </w:rPrChange>
        </w:rPr>
      </w:pPr>
    </w:p>
    <w:p w:rsidR="008277BC" w:rsidRPr="00A371C8" w:rsidRDefault="008277BC" w:rsidP="008277BC">
      <w:pPr>
        <w:autoSpaceDE w:val="0"/>
        <w:autoSpaceDN w:val="0"/>
        <w:adjustRightInd w:val="0"/>
        <w:spacing w:after="0"/>
        <w:jc w:val="both"/>
        <w:rPr>
          <w:rFonts w:ascii="Arial" w:hAnsi="Arial" w:cs="Arial"/>
          <w:color w:val="000000"/>
          <w:sz w:val="24"/>
          <w:szCs w:val="24"/>
          <w:rPrChange w:id="333" w:author="LocalAccount" w:date="2015-11-23T16:28:00Z">
            <w:rPr>
              <w:rFonts w:ascii="Arial" w:hAnsi="Arial" w:cs="Arial"/>
              <w:color w:val="000000"/>
              <w:szCs w:val="20"/>
            </w:rPr>
          </w:rPrChange>
        </w:rPr>
      </w:pPr>
      <w:r w:rsidRPr="00A371C8">
        <w:rPr>
          <w:rFonts w:ascii="Arial" w:hAnsi="Arial" w:cs="Arial"/>
          <w:color w:val="000000"/>
          <w:sz w:val="24"/>
          <w:szCs w:val="24"/>
          <w:rPrChange w:id="334" w:author="LocalAccount" w:date="2015-11-23T16:28:00Z">
            <w:rPr>
              <w:rFonts w:ascii="Arial" w:hAnsi="Arial" w:cs="Arial"/>
              <w:color w:val="000000"/>
              <w:szCs w:val="20"/>
            </w:rPr>
          </w:rPrChange>
        </w:rPr>
        <w:t xml:space="preserve">For an efficient implementation of the TVET Continental Strategy, there is a need to mobilize </w:t>
      </w:r>
      <w:r w:rsidR="00680604" w:rsidRPr="00A371C8">
        <w:rPr>
          <w:rFonts w:ascii="Arial" w:hAnsi="Arial" w:cs="Arial"/>
          <w:color w:val="000000"/>
          <w:sz w:val="24"/>
          <w:szCs w:val="24"/>
          <w:rPrChange w:id="335" w:author="LocalAccount" w:date="2015-11-23T16:28:00Z">
            <w:rPr>
              <w:rFonts w:ascii="Arial" w:hAnsi="Arial" w:cs="Arial"/>
              <w:color w:val="000000"/>
              <w:szCs w:val="20"/>
            </w:rPr>
          </w:rPrChange>
        </w:rPr>
        <w:t>Regional Economic Communities (</w:t>
      </w:r>
      <w:r w:rsidRPr="00A371C8">
        <w:rPr>
          <w:rFonts w:ascii="Arial" w:hAnsi="Arial" w:cs="Arial"/>
          <w:color w:val="000000"/>
          <w:sz w:val="24"/>
          <w:szCs w:val="24"/>
          <w:rPrChange w:id="336" w:author="LocalAccount" w:date="2015-11-23T16:28:00Z">
            <w:rPr>
              <w:rFonts w:ascii="Arial" w:hAnsi="Arial" w:cs="Arial"/>
              <w:color w:val="000000"/>
              <w:szCs w:val="20"/>
            </w:rPr>
          </w:rPrChange>
        </w:rPr>
        <w:t>RECs</w:t>
      </w:r>
      <w:r w:rsidR="00680604" w:rsidRPr="00A371C8">
        <w:rPr>
          <w:rFonts w:ascii="Arial" w:hAnsi="Arial" w:cs="Arial"/>
          <w:color w:val="000000"/>
          <w:sz w:val="24"/>
          <w:szCs w:val="24"/>
          <w:rPrChange w:id="337" w:author="LocalAccount" w:date="2015-11-23T16:28:00Z">
            <w:rPr>
              <w:rFonts w:ascii="Arial" w:hAnsi="Arial" w:cs="Arial"/>
              <w:color w:val="000000"/>
              <w:szCs w:val="20"/>
            </w:rPr>
          </w:rPrChange>
        </w:rPr>
        <w:t>)</w:t>
      </w:r>
      <w:r w:rsidRPr="00A371C8">
        <w:rPr>
          <w:rFonts w:ascii="Arial" w:hAnsi="Arial" w:cs="Arial"/>
          <w:color w:val="000000"/>
          <w:sz w:val="24"/>
          <w:szCs w:val="24"/>
          <w:rPrChange w:id="338" w:author="LocalAccount" w:date="2015-11-23T16:28:00Z">
            <w:rPr>
              <w:rFonts w:ascii="Arial" w:hAnsi="Arial" w:cs="Arial"/>
              <w:color w:val="000000"/>
              <w:szCs w:val="20"/>
            </w:rPr>
          </w:rPrChange>
        </w:rPr>
        <w:t xml:space="preserve"> and Member States. Regional and national plans and </w:t>
      </w:r>
      <w:r w:rsidR="003C00B2" w:rsidRPr="00A371C8">
        <w:rPr>
          <w:rFonts w:ascii="Arial" w:hAnsi="Arial" w:cs="Arial"/>
          <w:color w:val="000000"/>
          <w:sz w:val="24"/>
          <w:szCs w:val="24"/>
          <w:rPrChange w:id="339" w:author="LocalAccount" w:date="2015-11-23T16:28:00Z">
            <w:rPr>
              <w:rFonts w:ascii="Arial" w:hAnsi="Arial" w:cs="Arial"/>
              <w:color w:val="000000"/>
              <w:szCs w:val="20"/>
            </w:rPr>
          </w:rPrChange>
        </w:rPr>
        <w:t>programs</w:t>
      </w:r>
      <w:r w:rsidRPr="00A371C8">
        <w:rPr>
          <w:rFonts w:ascii="Arial" w:hAnsi="Arial" w:cs="Arial"/>
          <w:color w:val="000000"/>
          <w:sz w:val="24"/>
          <w:szCs w:val="24"/>
          <w:rPrChange w:id="340" w:author="LocalAccount" w:date="2015-11-23T16:28:00Z">
            <w:rPr>
              <w:rFonts w:ascii="Arial" w:hAnsi="Arial" w:cs="Arial"/>
              <w:color w:val="000000"/>
              <w:szCs w:val="20"/>
            </w:rPr>
          </w:rPrChange>
        </w:rPr>
        <w:t xml:space="preserve"> on this matter should include a consistent approach in combination with the continental strategy by taking</w:t>
      </w:r>
      <w:r w:rsidR="00680604" w:rsidRPr="00A371C8">
        <w:rPr>
          <w:rFonts w:ascii="Arial" w:hAnsi="Arial" w:cs="Arial"/>
          <w:color w:val="000000"/>
          <w:sz w:val="24"/>
          <w:szCs w:val="24"/>
          <w:rPrChange w:id="341" w:author="LocalAccount" w:date="2015-11-23T16:28:00Z">
            <w:rPr>
              <w:rFonts w:ascii="Arial" w:hAnsi="Arial" w:cs="Arial"/>
              <w:color w:val="000000"/>
              <w:szCs w:val="20"/>
            </w:rPr>
          </w:rPrChange>
        </w:rPr>
        <w:t xml:space="preserve"> the following</w:t>
      </w:r>
      <w:r w:rsidRPr="00A371C8">
        <w:rPr>
          <w:rFonts w:ascii="Arial" w:hAnsi="Arial" w:cs="Arial"/>
          <w:color w:val="000000"/>
          <w:sz w:val="24"/>
          <w:szCs w:val="24"/>
          <w:rPrChange w:id="342" w:author="LocalAccount" w:date="2015-11-23T16:28:00Z">
            <w:rPr>
              <w:rFonts w:ascii="Arial" w:hAnsi="Arial" w:cs="Arial"/>
              <w:color w:val="000000"/>
              <w:szCs w:val="20"/>
            </w:rPr>
          </w:rPrChange>
        </w:rPr>
        <w:t xml:space="preserve"> into consideration:</w:t>
      </w:r>
    </w:p>
    <w:p w:rsidR="008277BC" w:rsidRPr="00A371C8" w:rsidRDefault="008277BC" w:rsidP="008277BC">
      <w:pPr>
        <w:pStyle w:val="ListParagraph"/>
        <w:numPr>
          <w:ilvl w:val="0"/>
          <w:numId w:val="6"/>
        </w:numPr>
        <w:autoSpaceDE w:val="0"/>
        <w:autoSpaceDN w:val="0"/>
        <w:adjustRightInd w:val="0"/>
        <w:spacing w:after="0"/>
        <w:jc w:val="both"/>
        <w:rPr>
          <w:rFonts w:ascii="Arial" w:hAnsi="Arial" w:cs="Arial"/>
          <w:color w:val="000000"/>
          <w:sz w:val="24"/>
          <w:szCs w:val="24"/>
          <w:rPrChange w:id="343" w:author="LocalAccount" w:date="2015-11-23T16:28:00Z">
            <w:rPr>
              <w:rFonts w:ascii="Arial" w:hAnsi="Arial" w:cs="Arial"/>
              <w:color w:val="000000"/>
              <w:szCs w:val="20"/>
            </w:rPr>
          </w:rPrChange>
        </w:rPr>
      </w:pPr>
      <w:r w:rsidRPr="00A371C8">
        <w:rPr>
          <w:rFonts w:ascii="Arial" w:hAnsi="Arial" w:cs="Arial"/>
          <w:color w:val="000000"/>
          <w:sz w:val="24"/>
          <w:szCs w:val="24"/>
          <w:rPrChange w:id="344" w:author="LocalAccount" w:date="2015-11-23T16:28:00Z">
            <w:rPr>
              <w:rFonts w:ascii="Arial" w:hAnsi="Arial" w:cs="Arial"/>
              <w:color w:val="000000"/>
              <w:szCs w:val="20"/>
            </w:rPr>
          </w:rPrChange>
        </w:rPr>
        <w:t>Quality trainers</w:t>
      </w:r>
      <w:r w:rsidR="00680604" w:rsidRPr="00A371C8">
        <w:rPr>
          <w:rFonts w:ascii="Arial" w:hAnsi="Arial" w:cs="Arial"/>
          <w:color w:val="000000"/>
          <w:sz w:val="24"/>
          <w:szCs w:val="24"/>
          <w:rPrChange w:id="345" w:author="LocalAccount" w:date="2015-11-23T16:28:00Z">
            <w:rPr>
              <w:rFonts w:ascii="Arial" w:hAnsi="Arial" w:cs="Arial"/>
              <w:color w:val="000000"/>
              <w:szCs w:val="20"/>
            </w:rPr>
          </w:rPrChange>
        </w:rPr>
        <w:t>’</w:t>
      </w:r>
      <w:r w:rsidRPr="00A371C8">
        <w:rPr>
          <w:rFonts w:ascii="Arial" w:hAnsi="Arial" w:cs="Arial"/>
          <w:color w:val="000000"/>
          <w:sz w:val="24"/>
          <w:szCs w:val="24"/>
          <w:rPrChange w:id="346" w:author="LocalAccount" w:date="2015-11-23T16:28:00Z">
            <w:rPr>
              <w:rFonts w:ascii="Arial" w:hAnsi="Arial" w:cs="Arial"/>
              <w:color w:val="000000"/>
              <w:szCs w:val="20"/>
            </w:rPr>
          </w:rPrChange>
        </w:rPr>
        <w:t xml:space="preserve"> training</w:t>
      </w:r>
      <w:r w:rsidR="00680604" w:rsidRPr="00A371C8">
        <w:rPr>
          <w:rFonts w:ascii="Arial" w:hAnsi="Arial" w:cs="Arial"/>
          <w:color w:val="000000"/>
          <w:sz w:val="24"/>
          <w:szCs w:val="24"/>
          <w:rPrChange w:id="347" w:author="LocalAccount" w:date="2015-11-23T16:28:00Z">
            <w:rPr>
              <w:rFonts w:ascii="Arial" w:hAnsi="Arial" w:cs="Arial"/>
              <w:color w:val="000000"/>
              <w:szCs w:val="20"/>
            </w:rPr>
          </w:rPrChange>
        </w:rPr>
        <w:t>s</w:t>
      </w:r>
    </w:p>
    <w:p w:rsidR="008277BC" w:rsidRPr="00A371C8" w:rsidRDefault="008277BC" w:rsidP="008277BC">
      <w:pPr>
        <w:pStyle w:val="ListParagraph"/>
        <w:numPr>
          <w:ilvl w:val="0"/>
          <w:numId w:val="6"/>
        </w:numPr>
        <w:autoSpaceDE w:val="0"/>
        <w:autoSpaceDN w:val="0"/>
        <w:adjustRightInd w:val="0"/>
        <w:spacing w:after="0"/>
        <w:jc w:val="both"/>
        <w:rPr>
          <w:rFonts w:ascii="Arial" w:hAnsi="Arial" w:cs="Arial"/>
          <w:color w:val="000000"/>
          <w:sz w:val="24"/>
          <w:szCs w:val="24"/>
          <w:rPrChange w:id="348" w:author="LocalAccount" w:date="2015-11-23T16:28:00Z">
            <w:rPr>
              <w:rFonts w:ascii="Arial" w:hAnsi="Arial" w:cs="Arial"/>
              <w:color w:val="000000"/>
              <w:szCs w:val="20"/>
            </w:rPr>
          </w:rPrChange>
        </w:rPr>
      </w:pPr>
      <w:r w:rsidRPr="00A371C8">
        <w:rPr>
          <w:rFonts w:ascii="Arial" w:hAnsi="Arial" w:cs="Arial"/>
          <w:color w:val="000000"/>
          <w:sz w:val="24"/>
          <w:szCs w:val="24"/>
          <w:rPrChange w:id="349" w:author="LocalAccount" w:date="2015-11-23T16:28:00Z">
            <w:rPr>
              <w:rFonts w:ascii="Arial" w:hAnsi="Arial" w:cs="Arial"/>
              <w:color w:val="000000"/>
              <w:szCs w:val="20"/>
            </w:rPr>
          </w:rPrChange>
        </w:rPr>
        <w:t>Tightening of the relationship between training institutions and the industry in all aspects</w:t>
      </w:r>
    </w:p>
    <w:p w:rsidR="008277BC" w:rsidRPr="00A371C8" w:rsidRDefault="008277BC" w:rsidP="008277BC">
      <w:pPr>
        <w:pStyle w:val="ListParagraph"/>
        <w:numPr>
          <w:ilvl w:val="0"/>
          <w:numId w:val="6"/>
        </w:numPr>
        <w:autoSpaceDE w:val="0"/>
        <w:autoSpaceDN w:val="0"/>
        <w:adjustRightInd w:val="0"/>
        <w:spacing w:after="0"/>
        <w:jc w:val="both"/>
        <w:rPr>
          <w:rFonts w:ascii="Arial" w:hAnsi="Arial" w:cs="Arial"/>
          <w:color w:val="000000"/>
          <w:sz w:val="24"/>
          <w:szCs w:val="24"/>
          <w:rPrChange w:id="350" w:author="LocalAccount" w:date="2015-11-23T16:28:00Z">
            <w:rPr>
              <w:rFonts w:ascii="Arial" w:hAnsi="Arial" w:cs="Arial"/>
              <w:color w:val="000000"/>
              <w:szCs w:val="20"/>
            </w:rPr>
          </w:rPrChange>
        </w:rPr>
      </w:pPr>
      <w:r w:rsidRPr="00A371C8">
        <w:rPr>
          <w:rFonts w:ascii="Arial" w:hAnsi="Arial" w:cs="Arial"/>
          <w:color w:val="000000"/>
          <w:sz w:val="24"/>
          <w:szCs w:val="24"/>
          <w:rPrChange w:id="351" w:author="LocalAccount" w:date="2015-11-23T16:28:00Z">
            <w:rPr>
              <w:rFonts w:ascii="Arial" w:hAnsi="Arial" w:cs="Arial"/>
              <w:color w:val="000000"/>
              <w:szCs w:val="20"/>
            </w:rPr>
          </w:rPrChange>
        </w:rPr>
        <w:t>Encourag</w:t>
      </w:r>
      <w:r w:rsidR="00680604" w:rsidRPr="00A371C8">
        <w:rPr>
          <w:rFonts w:ascii="Arial" w:hAnsi="Arial" w:cs="Arial"/>
          <w:color w:val="000000"/>
          <w:sz w:val="24"/>
          <w:szCs w:val="24"/>
          <w:rPrChange w:id="352" w:author="LocalAccount" w:date="2015-11-23T16:28:00Z">
            <w:rPr>
              <w:rFonts w:ascii="Arial" w:hAnsi="Arial" w:cs="Arial"/>
              <w:color w:val="000000"/>
              <w:szCs w:val="20"/>
            </w:rPr>
          </w:rPrChange>
        </w:rPr>
        <w:t xml:space="preserve">ing </w:t>
      </w:r>
      <w:r w:rsidRPr="00A371C8">
        <w:rPr>
          <w:rFonts w:ascii="Arial" w:hAnsi="Arial" w:cs="Arial"/>
          <w:color w:val="000000"/>
          <w:sz w:val="24"/>
          <w:szCs w:val="24"/>
          <w:rPrChange w:id="353" w:author="LocalAccount" w:date="2015-11-23T16:28:00Z">
            <w:rPr>
              <w:rFonts w:ascii="Arial" w:hAnsi="Arial" w:cs="Arial"/>
              <w:color w:val="000000"/>
              <w:szCs w:val="20"/>
            </w:rPr>
          </w:rPrChange>
        </w:rPr>
        <w:t xml:space="preserve"> and promot</w:t>
      </w:r>
      <w:r w:rsidR="00680604" w:rsidRPr="00A371C8">
        <w:rPr>
          <w:rFonts w:ascii="Arial" w:hAnsi="Arial" w:cs="Arial"/>
          <w:color w:val="000000"/>
          <w:sz w:val="24"/>
          <w:szCs w:val="24"/>
          <w:rPrChange w:id="354" w:author="LocalAccount" w:date="2015-11-23T16:28:00Z">
            <w:rPr>
              <w:rFonts w:ascii="Arial" w:hAnsi="Arial" w:cs="Arial"/>
              <w:color w:val="000000"/>
              <w:szCs w:val="20"/>
            </w:rPr>
          </w:rPrChange>
        </w:rPr>
        <w:t xml:space="preserve">ing </w:t>
      </w:r>
      <w:r w:rsidRPr="00A371C8">
        <w:rPr>
          <w:rFonts w:ascii="Arial" w:hAnsi="Arial" w:cs="Arial"/>
          <w:color w:val="000000"/>
          <w:sz w:val="24"/>
          <w:szCs w:val="24"/>
          <w:rPrChange w:id="355" w:author="LocalAccount" w:date="2015-11-23T16:28:00Z">
            <w:rPr>
              <w:rFonts w:ascii="Arial" w:hAnsi="Arial" w:cs="Arial"/>
              <w:color w:val="000000"/>
              <w:szCs w:val="20"/>
            </w:rPr>
          </w:rPrChange>
        </w:rPr>
        <w:t xml:space="preserve"> innovation, which should become part and parcel of youth culture</w:t>
      </w:r>
    </w:p>
    <w:p w:rsidR="000965BC" w:rsidRPr="00A371C8" w:rsidRDefault="000965BC" w:rsidP="008277BC">
      <w:pPr>
        <w:pStyle w:val="ListParagraph"/>
        <w:numPr>
          <w:ilvl w:val="0"/>
          <w:numId w:val="6"/>
        </w:numPr>
        <w:autoSpaceDE w:val="0"/>
        <w:autoSpaceDN w:val="0"/>
        <w:adjustRightInd w:val="0"/>
        <w:spacing w:after="0"/>
        <w:jc w:val="both"/>
        <w:rPr>
          <w:rFonts w:ascii="Arial" w:hAnsi="Arial" w:cs="Arial"/>
          <w:color w:val="000000"/>
          <w:sz w:val="24"/>
          <w:szCs w:val="24"/>
          <w:rPrChange w:id="356" w:author="LocalAccount" w:date="2015-11-23T16:28:00Z">
            <w:rPr>
              <w:rFonts w:ascii="Arial" w:hAnsi="Arial" w:cs="Arial"/>
              <w:color w:val="000000"/>
              <w:szCs w:val="20"/>
            </w:rPr>
          </w:rPrChange>
        </w:rPr>
      </w:pPr>
      <w:r w:rsidRPr="00A371C8">
        <w:rPr>
          <w:rFonts w:ascii="Arial" w:hAnsi="Arial" w:cs="Arial"/>
          <w:color w:val="000000"/>
          <w:sz w:val="24"/>
          <w:szCs w:val="24"/>
          <w:rPrChange w:id="357" w:author="LocalAccount" w:date="2015-11-23T16:28:00Z">
            <w:rPr>
              <w:rFonts w:ascii="Arial" w:hAnsi="Arial" w:cs="Arial"/>
              <w:color w:val="000000"/>
              <w:szCs w:val="20"/>
            </w:rPr>
          </w:rPrChange>
        </w:rPr>
        <w:t>Encourag</w:t>
      </w:r>
      <w:r w:rsidR="00680604" w:rsidRPr="00A371C8">
        <w:rPr>
          <w:rFonts w:ascii="Arial" w:hAnsi="Arial" w:cs="Arial"/>
          <w:color w:val="000000"/>
          <w:sz w:val="24"/>
          <w:szCs w:val="24"/>
          <w:rPrChange w:id="358" w:author="LocalAccount" w:date="2015-11-23T16:28:00Z">
            <w:rPr>
              <w:rFonts w:ascii="Arial" w:hAnsi="Arial" w:cs="Arial"/>
              <w:color w:val="000000"/>
              <w:szCs w:val="20"/>
            </w:rPr>
          </w:rPrChange>
        </w:rPr>
        <w:t xml:space="preserve">ing </w:t>
      </w:r>
      <w:r w:rsidRPr="00A371C8">
        <w:rPr>
          <w:rFonts w:ascii="Arial" w:hAnsi="Arial" w:cs="Arial"/>
          <w:color w:val="000000"/>
          <w:sz w:val="24"/>
          <w:szCs w:val="24"/>
          <w:rPrChange w:id="359" w:author="LocalAccount" w:date="2015-11-23T16:28:00Z">
            <w:rPr>
              <w:rFonts w:ascii="Arial" w:hAnsi="Arial" w:cs="Arial"/>
              <w:color w:val="000000"/>
              <w:szCs w:val="20"/>
            </w:rPr>
          </w:rPrChange>
        </w:rPr>
        <w:t xml:space="preserve"> skills development for job creation rather than job seeking</w:t>
      </w:r>
    </w:p>
    <w:p w:rsidR="008277BC" w:rsidRPr="00A371C8" w:rsidRDefault="008277BC" w:rsidP="008277BC">
      <w:pPr>
        <w:pStyle w:val="ListParagraph"/>
        <w:numPr>
          <w:ilvl w:val="0"/>
          <w:numId w:val="6"/>
        </w:numPr>
        <w:autoSpaceDE w:val="0"/>
        <w:autoSpaceDN w:val="0"/>
        <w:adjustRightInd w:val="0"/>
        <w:spacing w:after="0"/>
        <w:jc w:val="both"/>
        <w:rPr>
          <w:rFonts w:ascii="Arial" w:hAnsi="Arial" w:cs="Arial"/>
          <w:color w:val="000000"/>
          <w:sz w:val="24"/>
          <w:szCs w:val="24"/>
          <w:rPrChange w:id="360" w:author="LocalAccount" w:date="2015-11-23T16:28:00Z">
            <w:rPr>
              <w:rFonts w:ascii="Arial" w:hAnsi="Arial" w:cs="Arial"/>
              <w:color w:val="000000"/>
              <w:szCs w:val="20"/>
            </w:rPr>
          </w:rPrChange>
        </w:rPr>
      </w:pPr>
      <w:r w:rsidRPr="00A371C8">
        <w:rPr>
          <w:rFonts w:ascii="Arial" w:hAnsi="Arial" w:cs="Arial"/>
          <w:color w:val="000000"/>
          <w:sz w:val="24"/>
          <w:szCs w:val="24"/>
          <w:rPrChange w:id="361" w:author="LocalAccount" w:date="2015-11-23T16:28:00Z">
            <w:rPr>
              <w:rFonts w:ascii="Arial" w:hAnsi="Arial" w:cs="Arial"/>
              <w:color w:val="000000"/>
              <w:szCs w:val="20"/>
            </w:rPr>
          </w:rPrChange>
        </w:rPr>
        <w:t xml:space="preserve"> </w:t>
      </w:r>
      <w:r w:rsidR="00680604" w:rsidRPr="00A371C8">
        <w:rPr>
          <w:rFonts w:ascii="Arial" w:hAnsi="Arial" w:cs="Arial"/>
          <w:color w:val="000000"/>
          <w:sz w:val="24"/>
          <w:szCs w:val="24"/>
          <w:rPrChange w:id="362" w:author="LocalAccount" w:date="2015-11-23T16:28:00Z">
            <w:rPr>
              <w:rFonts w:ascii="Arial" w:hAnsi="Arial" w:cs="Arial"/>
              <w:color w:val="000000"/>
              <w:szCs w:val="20"/>
            </w:rPr>
          </w:rPrChange>
        </w:rPr>
        <w:t xml:space="preserve">Fully </w:t>
      </w:r>
      <w:r w:rsidRPr="00A371C8">
        <w:rPr>
          <w:rFonts w:ascii="Arial" w:hAnsi="Arial" w:cs="Arial"/>
          <w:color w:val="000000"/>
          <w:sz w:val="24"/>
          <w:szCs w:val="24"/>
          <w:rPrChange w:id="363" w:author="LocalAccount" w:date="2015-11-23T16:28:00Z">
            <w:rPr>
              <w:rFonts w:ascii="Arial" w:hAnsi="Arial" w:cs="Arial"/>
              <w:color w:val="000000"/>
              <w:szCs w:val="20"/>
            </w:rPr>
          </w:rPrChange>
        </w:rPr>
        <w:t>self-confident Africans believing that the future depends on what their achievements</w:t>
      </w:r>
      <w:r w:rsidR="000965BC" w:rsidRPr="00A371C8">
        <w:rPr>
          <w:rFonts w:ascii="Arial" w:hAnsi="Arial" w:cs="Arial"/>
          <w:color w:val="000000"/>
          <w:sz w:val="24"/>
          <w:szCs w:val="24"/>
          <w:rPrChange w:id="364" w:author="LocalAccount" w:date="2015-11-23T16:28:00Z">
            <w:rPr>
              <w:rFonts w:ascii="Arial" w:hAnsi="Arial" w:cs="Arial"/>
              <w:color w:val="000000"/>
              <w:szCs w:val="20"/>
            </w:rPr>
          </w:rPrChange>
        </w:rPr>
        <w:t xml:space="preserve"> are today</w:t>
      </w:r>
    </w:p>
    <w:p w:rsidR="008277BC" w:rsidRPr="00A371C8" w:rsidRDefault="008277BC" w:rsidP="008277BC">
      <w:pPr>
        <w:pStyle w:val="ListParagraph"/>
        <w:numPr>
          <w:ilvl w:val="0"/>
          <w:numId w:val="6"/>
        </w:numPr>
        <w:autoSpaceDE w:val="0"/>
        <w:autoSpaceDN w:val="0"/>
        <w:adjustRightInd w:val="0"/>
        <w:spacing w:after="0"/>
        <w:jc w:val="both"/>
        <w:rPr>
          <w:rFonts w:ascii="Arial" w:hAnsi="Arial" w:cs="Arial"/>
          <w:color w:val="000000"/>
          <w:sz w:val="24"/>
          <w:szCs w:val="24"/>
          <w:rPrChange w:id="365" w:author="LocalAccount" w:date="2015-11-23T16:28:00Z">
            <w:rPr>
              <w:rFonts w:ascii="Arial" w:hAnsi="Arial" w:cs="Arial"/>
              <w:color w:val="000000"/>
              <w:szCs w:val="20"/>
            </w:rPr>
          </w:rPrChange>
        </w:rPr>
      </w:pPr>
      <w:r w:rsidRPr="00A371C8">
        <w:rPr>
          <w:rFonts w:ascii="Arial" w:hAnsi="Arial" w:cs="Arial"/>
          <w:color w:val="000000"/>
          <w:sz w:val="24"/>
          <w:szCs w:val="24"/>
          <w:rPrChange w:id="366" w:author="LocalAccount" w:date="2015-11-23T16:28:00Z">
            <w:rPr>
              <w:rFonts w:ascii="Arial" w:hAnsi="Arial" w:cs="Arial"/>
              <w:color w:val="000000"/>
              <w:szCs w:val="20"/>
            </w:rPr>
          </w:rPrChange>
        </w:rPr>
        <w:t>Ensur</w:t>
      </w:r>
      <w:r w:rsidR="009B63DF" w:rsidRPr="00A371C8">
        <w:rPr>
          <w:rFonts w:ascii="Arial" w:hAnsi="Arial" w:cs="Arial"/>
          <w:color w:val="000000"/>
          <w:sz w:val="24"/>
          <w:szCs w:val="24"/>
          <w:rPrChange w:id="367" w:author="LocalAccount" w:date="2015-11-23T16:28:00Z">
            <w:rPr>
              <w:rFonts w:ascii="Arial" w:hAnsi="Arial" w:cs="Arial"/>
              <w:color w:val="000000"/>
              <w:szCs w:val="20"/>
            </w:rPr>
          </w:rPrChange>
        </w:rPr>
        <w:t xml:space="preserve">ing </w:t>
      </w:r>
      <w:r w:rsidRPr="00A371C8">
        <w:rPr>
          <w:rFonts w:ascii="Arial" w:hAnsi="Arial" w:cs="Arial"/>
          <w:color w:val="000000"/>
          <w:sz w:val="24"/>
          <w:szCs w:val="24"/>
          <w:rPrChange w:id="368" w:author="LocalAccount" w:date="2015-11-23T16:28:00Z">
            <w:rPr>
              <w:rFonts w:ascii="Arial" w:hAnsi="Arial" w:cs="Arial"/>
              <w:color w:val="000000"/>
              <w:szCs w:val="20"/>
            </w:rPr>
          </w:rPrChange>
        </w:rPr>
        <w:t xml:space="preserve"> and mak</w:t>
      </w:r>
      <w:r w:rsidR="009B63DF" w:rsidRPr="00A371C8">
        <w:rPr>
          <w:rFonts w:ascii="Arial" w:hAnsi="Arial" w:cs="Arial"/>
          <w:color w:val="000000"/>
          <w:sz w:val="24"/>
          <w:szCs w:val="24"/>
          <w:rPrChange w:id="369" w:author="LocalAccount" w:date="2015-11-23T16:28:00Z">
            <w:rPr>
              <w:rFonts w:ascii="Arial" w:hAnsi="Arial" w:cs="Arial"/>
              <w:color w:val="000000"/>
              <w:szCs w:val="20"/>
            </w:rPr>
          </w:rPrChange>
        </w:rPr>
        <w:t xml:space="preserve">ing </w:t>
      </w:r>
      <w:r w:rsidRPr="00A371C8">
        <w:rPr>
          <w:rFonts w:ascii="Arial" w:hAnsi="Arial" w:cs="Arial"/>
          <w:color w:val="000000"/>
          <w:sz w:val="24"/>
          <w:szCs w:val="24"/>
          <w:rPrChange w:id="370" w:author="LocalAccount" w:date="2015-11-23T16:28:00Z">
            <w:rPr>
              <w:rFonts w:ascii="Arial" w:hAnsi="Arial" w:cs="Arial"/>
              <w:color w:val="000000"/>
              <w:szCs w:val="20"/>
            </w:rPr>
          </w:rPrChange>
        </w:rPr>
        <w:t xml:space="preserve"> available financial support</w:t>
      </w:r>
    </w:p>
    <w:p w:rsidR="008277BC" w:rsidRPr="00A371C8" w:rsidRDefault="008277BC" w:rsidP="008277BC">
      <w:pPr>
        <w:pStyle w:val="ListParagraph"/>
        <w:numPr>
          <w:ilvl w:val="0"/>
          <w:numId w:val="6"/>
        </w:numPr>
        <w:autoSpaceDE w:val="0"/>
        <w:autoSpaceDN w:val="0"/>
        <w:adjustRightInd w:val="0"/>
        <w:spacing w:after="0"/>
        <w:jc w:val="both"/>
        <w:rPr>
          <w:rFonts w:ascii="Arial" w:hAnsi="Arial" w:cs="Arial"/>
          <w:color w:val="000000"/>
          <w:sz w:val="24"/>
          <w:szCs w:val="24"/>
          <w:rPrChange w:id="371" w:author="LocalAccount" w:date="2015-11-23T16:28:00Z">
            <w:rPr>
              <w:rFonts w:ascii="Arial" w:hAnsi="Arial" w:cs="Arial"/>
              <w:color w:val="000000"/>
              <w:szCs w:val="20"/>
            </w:rPr>
          </w:rPrChange>
        </w:rPr>
      </w:pPr>
      <w:r w:rsidRPr="00A371C8">
        <w:rPr>
          <w:rFonts w:ascii="Arial" w:hAnsi="Arial" w:cs="Arial"/>
          <w:color w:val="000000"/>
          <w:sz w:val="24"/>
          <w:szCs w:val="24"/>
          <w:rPrChange w:id="372" w:author="LocalAccount" w:date="2015-11-23T16:28:00Z">
            <w:rPr>
              <w:rFonts w:ascii="Arial" w:hAnsi="Arial" w:cs="Arial"/>
              <w:color w:val="000000"/>
              <w:szCs w:val="20"/>
            </w:rPr>
          </w:rPrChange>
        </w:rPr>
        <w:t>One of the key sectors</w:t>
      </w:r>
      <w:del w:id="373" w:author="LocalAccount" w:date="2015-11-23T16:27:00Z">
        <w:r w:rsidRPr="00A371C8" w:rsidDel="00332C62">
          <w:rPr>
            <w:rFonts w:ascii="Arial" w:hAnsi="Arial" w:cs="Arial"/>
            <w:color w:val="000000"/>
            <w:sz w:val="24"/>
            <w:szCs w:val="24"/>
            <w:rPrChange w:id="374" w:author="LocalAccount" w:date="2015-11-23T16:28:00Z">
              <w:rPr>
                <w:rFonts w:ascii="Arial" w:hAnsi="Arial" w:cs="Arial"/>
                <w:color w:val="000000"/>
                <w:szCs w:val="20"/>
              </w:rPr>
            </w:rPrChange>
          </w:rPr>
          <w:delText xml:space="preserve"> </w:delText>
        </w:r>
      </w:del>
      <w:r w:rsidR="009B63DF" w:rsidRPr="00A371C8">
        <w:rPr>
          <w:rFonts w:ascii="Arial" w:hAnsi="Arial" w:cs="Arial"/>
          <w:color w:val="000000"/>
          <w:sz w:val="24"/>
          <w:szCs w:val="24"/>
          <w:rPrChange w:id="375" w:author="LocalAccount" w:date="2015-11-23T16:28:00Z">
            <w:rPr>
              <w:rFonts w:ascii="Arial" w:hAnsi="Arial" w:cs="Arial"/>
              <w:color w:val="000000"/>
              <w:szCs w:val="20"/>
            </w:rPr>
          </w:rPrChange>
        </w:rPr>
        <w:t xml:space="preserve"> important for</w:t>
      </w:r>
      <w:r w:rsidRPr="00A371C8">
        <w:rPr>
          <w:rFonts w:ascii="Arial" w:hAnsi="Arial" w:cs="Arial"/>
          <w:color w:val="000000"/>
          <w:sz w:val="24"/>
          <w:szCs w:val="24"/>
          <w:rPrChange w:id="376" w:author="LocalAccount" w:date="2015-11-23T16:28:00Z">
            <w:rPr>
              <w:rFonts w:ascii="Arial" w:hAnsi="Arial" w:cs="Arial"/>
              <w:color w:val="000000"/>
              <w:szCs w:val="20"/>
            </w:rPr>
          </w:rPrChange>
        </w:rPr>
        <w:t xml:space="preserve"> the success of the continental strategy is communication</w:t>
      </w:r>
      <w:r w:rsidR="009B63DF" w:rsidRPr="00A371C8">
        <w:rPr>
          <w:rFonts w:ascii="Arial" w:hAnsi="Arial" w:cs="Arial"/>
          <w:color w:val="000000"/>
          <w:sz w:val="24"/>
          <w:szCs w:val="24"/>
          <w:rPrChange w:id="377" w:author="LocalAccount" w:date="2015-11-23T16:28:00Z">
            <w:rPr>
              <w:rFonts w:ascii="Arial" w:hAnsi="Arial" w:cs="Arial"/>
              <w:color w:val="000000"/>
              <w:szCs w:val="20"/>
            </w:rPr>
          </w:rPrChange>
        </w:rPr>
        <w:t>,</w:t>
      </w:r>
      <w:r w:rsidRPr="00A371C8">
        <w:rPr>
          <w:rFonts w:ascii="Arial" w:hAnsi="Arial" w:cs="Arial"/>
          <w:color w:val="000000"/>
          <w:sz w:val="24"/>
          <w:szCs w:val="24"/>
          <w:rPrChange w:id="378" w:author="LocalAccount" w:date="2015-11-23T16:28:00Z">
            <w:rPr>
              <w:rFonts w:ascii="Arial" w:hAnsi="Arial" w:cs="Arial"/>
              <w:color w:val="000000"/>
              <w:szCs w:val="20"/>
            </w:rPr>
          </w:rPrChange>
        </w:rPr>
        <w:t xml:space="preserve"> for which a strong and aggressive policy is yet to be formulated.</w:t>
      </w:r>
    </w:p>
    <w:p w:rsidR="0008159C" w:rsidRPr="00A371C8" w:rsidRDefault="0008159C" w:rsidP="0008159C">
      <w:pPr>
        <w:autoSpaceDE w:val="0"/>
        <w:autoSpaceDN w:val="0"/>
        <w:adjustRightInd w:val="0"/>
        <w:spacing w:after="0"/>
        <w:jc w:val="both"/>
        <w:rPr>
          <w:rFonts w:ascii="Arial" w:hAnsi="Arial" w:cs="Arial"/>
          <w:color w:val="000000"/>
          <w:sz w:val="24"/>
          <w:szCs w:val="24"/>
          <w:rPrChange w:id="379" w:author="LocalAccount" w:date="2015-11-23T16:28:00Z">
            <w:rPr>
              <w:rFonts w:ascii="Arial" w:hAnsi="Arial" w:cs="Arial"/>
              <w:color w:val="000000"/>
              <w:szCs w:val="20"/>
            </w:rPr>
          </w:rPrChange>
        </w:rPr>
      </w:pPr>
    </w:p>
    <w:p w:rsidR="0008159C" w:rsidRPr="00A371C8" w:rsidRDefault="00C740FE" w:rsidP="0008159C">
      <w:pPr>
        <w:autoSpaceDE w:val="0"/>
        <w:autoSpaceDN w:val="0"/>
        <w:adjustRightInd w:val="0"/>
        <w:spacing w:after="0"/>
        <w:jc w:val="both"/>
        <w:rPr>
          <w:rFonts w:ascii="Arial" w:hAnsi="Arial" w:cs="Arial"/>
          <w:b/>
          <w:color w:val="000000"/>
          <w:sz w:val="24"/>
          <w:szCs w:val="24"/>
          <w:rPrChange w:id="380" w:author="LocalAccount" w:date="2015-11-23T16:28:00Z">
            <w:rPr>
              <w:rFonts w:ascii="Arial" w:hAnsi="Arial" w:cs="Arial"/>
              <w:b/>
              <w:color w:val="000000"/>
              <w:szCs w:val="20"/>
            </w:rPr>
          </w:rPrChange>
        </w:rPr>
      </w:pPr>
      <w:ins w:id="381" w:author="LocalAccount" w:date="2015-11-23T16:25:00Z">
        <w:r w:rsidRPr="00A371C8">
          <w:rPr>
            <w:rFonts w:ascii="Arial" w:hAnsi="Arial" w:cs="Arial"/>
            <w:b/>
            <w:color w:val="000000"/>
            <w:sz w:val="24"/>
            <w:szCs w:val="24"/>
            <w:rPrChange w:id="382" w:author="LocalAccount" w:date="2015-11-23T16:28:00Z">
              <w:rPr>
                <w:rFonts w:ascii="Arial" w:hAnsi="Arial" w:cs="Arial"/>
                <w:b/>
                <w:color w:val="000000"/>
                <w:szCs w:val="20"/>
              </w:rPr>
            </w:rPrChange>
          </w:rPr>
          <w:t xml:space="preserve">4. </w:t>
        </w:r>
      </w:ins>
      <w:del w:id="383" w:author="LocalAccount" w:date="2015-11-23T16:25:00Z">
        <w:r w:rsidR="0008159C" w:rsidRPr="00A371C8" w:rsidDel="00C740FE">
          <w:rPr>
            <w:rFonts w:ascii="Arial" w:hAnsi="Arial" w:cs="Arial"/>
            <w:b/>
            <w:color w:val="000000"/>
            <w:sz w:val="24"/>
            <w:szCs w:val="24"/>
            <w:rPrChange w:id="384" w:author="LocalAccount" w:date="2015-11-23T16:28:00Z">
              <w:rPr>
                <w:rFonts w:ascii="Arial" w:hAnsi="Arial" w:cs="Arial"/>
                <w:b/>
                <w:color w:val="000000"/>
                <w:szCs w:val="20"/>
              </w:rPr>
            </w:rPrChange>
          </w:rPr>
          <w:delText xml:space="preserve">1.4 </w:delText>
        </w:r>
      </w:del>
      <w:r w:rsidR="00924AEE" w:rsidRPr="00A371C8">
        <w:rPr>
          <w:rFonts w:ascii="Arial" w:hAnsi="Arial" w:cs="Arial"/>
          <w:b/>
          <w:color w:val="000000"/>
          <w:sz w:val="24"/>
          <w:szCs w:val="24"/>
          <w:rPrChange w:id="385" w:author="LocalAccount" w:date="2015-11-23T16:28:00Z">
            <w:rPr>
              <w:rFonts w:ascii="Arial" w:hAnsi="Arial" w:cs="Arial"/>
              <w:b/>
              <w:color w:val="000000"/>
              <w:szCs w:val="20"/>
            </w:rPr>
          </w:rPrChange>
        </w:rPr>
        <w:t>AFRICA YOUTH DAY</w:t>
      </w:r>
    </w:p>
    <w:p w:rsidR="0008159C" w:rsidRPr="00A371C8" w:rsidRDefault="0008159C" w:rsidP="006D6414">
      <w:pPr>
        <w:autoSpaceDE w:val="0"/>
        <w:autoSpaceDN w:val="0"/>
        <w:adjustRightInd w:val="0"/>
        <w:spacing w:after="0"/>
        <w:jc w:val="both"/>
        <w:rPr>
          <w:rFonts w:ascii="Arial" w:hAnsi="Arial" w:cs="Arial"/>
          <w:sz w:val="24"/>
          <w:szCs w:val="24"/>
          <w:rPrChange w:id="386" w:author="LocalAccount" w:date="2015-11-23T16:28:00Z">
            <w:rPr>
              <w:rFonts w:ascii="Arial" w:hAnsi="Arial" w:cs="Arial"/>
              <w:szCs w:val="20"/>
            </w:rPr>
          </w:rPrChange>
        </w:rPr>
      </w:pPr>
      <w:r w:rsidRPr="00A371C8">
        <w:rPr>
          <w:rFonts w:ascii="Arial" w:hAnsi="Arial" w:cs="Arial"/>
          <w:sz w:val="24"/>
          <w:szCs w:val="24"/>
          <w:rPrChange w:id="387" w:author="LocalAccount" w:date="2015-11-23T16:28:00Z">
            <w:rPr>
              <w:rFonts w:ascii="Arial" w:hAnsi="Arial" w:cs="Arial"/>
              <w:szCs w:val="20"/>
            </w:rPr>
          </w:rPrChange>
        </w:rPr>
        <w:t xml:space="preserve">When the African Youth Charter was  </w:t>
      </w:r>
      <w:r w:rsidR="006A29D6" w:rsidRPr="00A371C8">
        <w:rPr>
          <w:rFonts w:ascii="Arial" w:hAnsi="Arial" w:cs="Arial"/>
          <w:sz w:val="24"/>
          <w:szCs w:val="24"/>
          <w:rPrChange w:id="388" w:author="LocalAccount" w:date="2015-11-23T16:28:00Z">
            <w:rPr>
              <w:rFonts w:ascii="Arial" w:hAnsi="Arial" w:cs="Arial"/>
              <w:szCs w:val="20"/>
            </w:rPr>
          </w:rPrChange>
        </w:rPr>
        <w:t xml:space="preserve">adopted </w:t>
      </w:r>
      <w:r w:rsidRPr="00A371C8">
        <w:rPr>
          <w:rFonts w:ascii="Arial" w:hAnsi="Arial" w:cs="Arial"/>
          <w:sz w:val="24"/>
          <w:szCs w:val="24"/>
          <w:rPrChange w:id="389" w:author="LocalAccount" w:date="2015-11-23T16:28:00Z">
            <w:rPr>
              <w:rFonts w:ascii="Arial" w:hAnsi="Arial" w:cs="Arial"/>
              <w:szCs w:val="20"/>
            </w:rPr>
          </w:rPrChange>
        </w:rPr>
        <w:t xml:space="preserve"> </w:t>
      </w:r>
      <w:r w:rsidR="006A29D6" w:rsidRPr="00A371C8">
        <w:rPr>
          <w:rFonts w:ascii="Arial" w:hAnsi="Arial" w:cs="Arial"/>
          <w:sz w:val="24"/>
          <w:szCs w:val="24"/>
          <w:rPrChange w:id="390" w:author="LocalAccount" w:date="2015-11-23T16:28:00Z">
            <w:rPr>
              <w:rFonts w:ascii="Arial" w:hAnsi="Arial" w:cs="Arial"/>
              <w:szCs w:val="20"/>
            </w:rPr>
          </w:rPrChange>
        </w:rPr>
        <w:t xml:space="preserve">through </w:t>
      </w:r>
      <w:r w:rsidRPr="00A371C8">
        <w:rPr>
          <w:rFonts w:ascii="Arial" w:hAnsi="Arial" w:cs="Arial"/>
          <w:sz w:val="24"/>
          <w:szCs w:val="24"/>
          <w:rPrChange w:id="391" w:author="LocalAccount" w:date="2015-11-23T16:28:00Z">
            <w:rPr>
              <w:rFonts w:ascii="Arial" w:hAnsi="Arial" w:cs="Arial"/>
              <w:szCs w:val="20"/>
            </w:rPr>
          </w:rPrChange>
        </w:rPr>
        <w:t xml:space="preserve"> </w:t>
      </w:r>
      <w:r w:rsidR="006A29D6" w:rsidRPr="00A371C8">
        <w:rPr>
          <w:rFonts w:ascii="Arial" w:hAnsi="Arial" w:cs="Arial"/>
          <w:sz w:val="24"/>
          <w:szCs w:val="24"/>
          <w:rPrChange w:id="392" w:author="LocalAccount" w:date="2015-11-23T16:28:00Z">
            <w:rPr>
              <w:rFonts w:ascii="Arial" w:hAnsi="Arial" w:cs="Arial"/>
              <w:szCs w:val="20"/>
            </w:rPr>
          </w:rPrChange>
        </w:rPr>
        <w:t xml:space="preserve">an </w:t>
      </w:r>
      <w:r w:rsidRPr="00A371C8">
        <w:rPr>
          <w:rFonts w:ascii="Arial" w:hAnsi="Arial" w:cs="Arial"/>
          <w:sz w:val="24"/>
          <w:szCs w:val="24"/>
          <w:rPrChange w:id="393" w:author="LocalAccount" w:date="2015-11-23T16:28:00Z">
            <w:rPr>
              <w:rFonts w:ascii="Arial" w:hAnsi="Arial" w:cs="Arial"/>
              <w:szCs w:val="20"/>
            </w:rPr>
          </w:rPrChange>
        </w:rPr>
        <w:t xml:space="preserve">Executive Council </w:t>
      </w:r>
      <w:r w:rsidR="006A29D6" w:rsidRPr="00A371C8">
        <w:rPr>
          <w:rFonts w:ascii="Arial" w:hAnsi="Arial" w:cs="Arial"/>
          <w:sz w:val="24"/>
          <w:szCs w:val="24"/>
          <w:rPrChange w:id="394" w:author="LocalAccount" w:date="2015-11-23T16:28:00Z">
            <w:rPr>
              <w:rFonts w:ascii="Arial" w:hAnsi="Arial" w:cs="Arial"/>
              <w:szCs w:val="20"/>
            </w:rPr>
          </w:rPrChange>
        </w:rPr>
        <w:t>D</w:t>
      </w:r>
      <w:r w:rsidRPr="00A371C8">
        <w:rPr>
          <w:rFonts w:ascii="Arial" w:hAnsi="Arial" w:cs="Arial"/>
          <w:sz w:val="24"/>
          <w:szCs w:val="24"/>
          <w:rPrChange w:id="395" w:author="LocalAccount" w:date="2015-11-23T16:28:00Z">
            <w:rPr>
              <w:rFonts w:ascii="Arial" w:hAnsi="Arial" w:cs="Arial"/>
              <w:szCs w:val="20"/>
            </w:rPr>
          </w:rPrChange>
        </w:rPr>
        <w:t xml:space="preserve">ecision of </w:t>
      </w:r>
      <w:r w:rsidR="006A29D6" w:rsidRPr="00A371C8">
        <w:rPr>
          <w:rFonts w:ascii="Arial" w:hAnsi="Arial" w:cs="Arial"/>
          <w:sz w:val="24"/>
          <w:szCs w:val="24"/>
          <w:rPrChange w:id="396" w:author="LocalAccount" w:date="2015-11-23T16:28:00Z">
            <w:rPr>
              <w:rFonts w:ascii="Arial" w:hAnsi="Arial" w:cs="Arial"/>
              <w:szCs w:val="20"/>
            </w:rPr>
          </w:rPrChange>
        </w:rPr>
        <w:t xml:space="preserve">the </w:t>
      </w:r>
      <w:r w:rsidRPr="00A371C8">
        <w:rPr>
          <w:rFonts w:ascii="Arial" w:hAnsi="Arial" w:cs="Arial"/>
          <w:sz w:val="24"/>
          <w:szCs w:val="24"/>
          <w:rPrChange w:id="397" w:author="LocalAccount" w:date="2015-11-23T16:28:00Z">
            <w:rPr>
              <w:rFonts w:ascii="Arial" w:hAnsi="Arial" w:cs="Arial"/>
              <w:szCs w:val="20"/>
            </w:rPr>
          </w:rPrChange>
        </w:rPr>
        <w:t xml:space="preserve">Banjul Summit </w:t>
      </w:r>
      <w:r w:rsidR="006A29D6" w:rsidRPr="00A371C8">
        <w:rPr>
          <w:rFonts w:ascii="Arial" w:hAnsi="Arial" w:cs="Arial"/>
          <w:sz w:val="24"/>
          <w:szCs w:val="24"/>
          <w:rPrChange w:id="398" w:author="LocalAccount" w:date="2015-11-23T16:28:00Z">
            <w:rPr>
              <w:rFonts w:ascii="Arial" w:hAnsi="Arial" w:cs="Arial"/>
              <w:szCs w:val="20"/>
            </w:rPr>
          </w:rPrChange>
        </w:rPr>
        <w:t xml:space="preserve">of </w:t>
      </w:r>
      <w:r w:rsidRPr="00A371C8">
        <w:rPr>
          <w:rFonts w:ascii="Arial" w:hAnsi="Arial" w:cs="Arial"/>
          <w:sz w:val="24"/>
          <w:szCs w:val="24"/>
          <w:rPrChange w:id="399" w:author="LocalAccount" w:date="2015-11-23T16:28:00Z">
            <w:rPr>
              <w:rFonts w:ascii="Arial" w:hAnsi="Arial" w:cs="Arial"/>
              <w:szCs w:val="20"/>
            </w:rPr>
          </w:rPrChange>
        </w:rPr>
        <w:t xml:space="preserve">2006 </w:t>
      </w:r>
      <w:r w:rsidR="006A29D6" w:rsidRPr="00A371C8">
        <w:rPr>
          <w:rFonts w:ascii="Arial" w:hAnsi="Arial" w:cs="Arial"/>
          <w:sz w:val="24"/>
          <w:szCs w:val="24"/>
          <w:rPrChange w:id="400" w:author="LocalAccount" w:date="2015-11-23T16:28:00Z">
            <w:rPr>
              <w:rFonts w:ascii="Arial" w:hAnsi="Arial" w:cs="Arial"/>
              <w:szCs w:val="20"/>
            </w:rPr>
          </w:rPrChange>
        </w:rPr>
        <w:t>(</w:t>
      </w:r>
      <w:r w:rsidRPr="00A371C8">
        <w:rPr>
          <w:rFonts w:ascii="Arial" w:hAnsi="Arial" w:cs="Arial"/>
          <w:sz w:val="24"/>
          <w:szCs w:val="24"/>
          <w:rPrChange w:id="401" w:author="LocalAccount" w:date="2015-11-23T16:28:00Z">
            <w:rPr>
              <w:rFonts w:ascii="Arial" w:hAnsi="Arial" w:cs="Arial"/>
              <w:szCs w:val="20"/>
            </w:rPr>
          </w:rPrChange>
        </w:rPr>
        <w:t>DOC.EX.CL./292 (IX), the 1</w:t>
      </w:r>
      <w:r w:rsidRPr="00A371C8">
        <w:rPr>
          <w:rFonts w:ascii="Arial" w:hAnsi="Arial" w:cs="Arial"/>
          <w:sz w:val="24"/>
          <w:szCs w:val="24"/>
          <w:vertAlign w:val="superscript"/>
          <w:rPrChange w:id="402" w:author="LocalAccount" w:date="2015-11-23T16:28:00Z">
            <w:rPr>
              <w:rFonts w:ascii="Arial" w:hAnsi="Arial" w:cs="Arial"/>
              <w:szCs w:val="20"/>
              <w:vertAlign w:val="superscript"/>
            </w:rPr>
          </w:rPrChange>
        </w:rPr>
        <w:t>st</w:t>
      </w:r>
      <w:r w:rsidR="006A29D6" w:rsidRPr="00A371C8">
        <w:rPr>
          <w:rFonts w:ascii="Arial" w:hAnsi="Arial" w:cs="Arial"/>
          <w:sz w:val="24"/>
          <w:szCs w:val="24"/>
          <w:rPrChange w:id="403" w:author="LocalAccount" w:date="2015-11-23T16:28:00Z">
            <w:rPr>
              <w:rFonts w:ascii="Arial" w:hAnsi="Arial" w:cs="Arial"/>
              <w:szCs w:val="20"/>
            </w:rPr>
          </w:rPrChange>
        </w:rPr>
        <w:t xml:space="preserve"> </w:t>
      </w:r>
      <w:r w:rsidRPr="00A371C8">
        <w:rPr>
          <w:rFonts w:ascii="Arial" w:hAnsi="Arial" w:cs="Arial"/>
          <w:sz w:val="24"/>
          <w:szCs w:val="24"/>
          <w:rPrChange w:id="404" w:author="LocalAccount" w:date="2015-11-23T16:28:00Z">
            <w:rPr>
              <w:rFonts w:ascii="Arial" w:hAnsi="Arial" w:cs="Arial"/>
              <w:szCs w:val="20"/>
            </w:rPr>
          </w:rPrChange>
        </w:rPr>
        <w:t xml:space="preserve"> of November was proclaimed  as  </w:t>
      </w:r>
      <w:r w:rsidR="006A29D6" w:rsidRPr="00A371C8">
        <w:rPr>
          <w:rFonts w:ascii="Arial" w:hAnsi="Arial" w:cs="Arial"/>
          <w:sz w:val="24"/>
          <w:szCs w:val="24"/>
          <w:rPrChange w:id="405" w:author="LocalAccount" w:date="2015-11-23T16:28:00Z">
            <w:rPr>
              <w:rFonts w:ascii="Arial" w:hAnsi="Arial" w:cs="Arial"/>
              <w:szCs w:val="20"/>
            </w:rPr>
          </w:rPrChange>
        </w:rPr>
        <w:t>“</w:t>
      </w:r>
      <w:r w:rsidRPr="00A371C8">
        <w:rPr>
          <w:rFonts w:ascii="Arial" w:hAnsi="Arial" w:cs="Arial"/>
          <w:sz w:val="24"/>
          <w:szCs w:val="24"/>
          <w:rPrChange w:id="406" w:author="LocalAccount" w:date="2015-11-23T16:28:00Z">
            <w:rPr>
              <w:rFonts w:ascii="Arial" w:hAnsi="Arial" w:cs="Arial"/>
              <w:szCs w:val="20"/>
            </w:rPr>
          </w:rPrChange>
        </w:rPr>
        <w:t>African Youth Day</w:t>
      </w:r>
      <w:r w:rsidR="008F0EFA" w:rsidRPr="00A371C8">
        <w:rPr>
          <w:rFonts w:ascii="Arial" w:hAnsi="Arial" w:cs="Arial"/>
          <w:sz w:val="24"/>
          <w:szCs w:val="24"/>
          <w:rPrChange w:id="407" w:author="LocalAccount" w:date="2015-11-23T16:28:00Z">
            <w:rPr>
              <w:rFonts w:ascii="Arial" w:hAnsi="Arial" w:cs="Arial"/>
              <w:szCs w:val="20"/>
            </w:rPr>
          </w:rPrChange>
        </w:rPr>
        <w:t xml:space="preserve"> (AYD)</w:t>
      </w:r>
      <w:r w:rsidRPr="00A371C8">
        <w:rPr>
          <w:rFonts w:ascii="Arial" w:hAnsi="Arial" w:cs="Arial"/>
          <w:sz w:val="24"/>
          <w:szCs w:val="24"/>
          <w:rPrChange w:id="408" w:author="LocalAccount" w:date="2015-11-23T16:28:00Z">
            <w:rPr>
              <w:rFonts w:ascii="Arial" w:hAnsi="Arial" w:cs="Arial"/>
              <w:szCs w:val="20"/>
            </w:rPr>
          </w:rPrChange>
        </w:rPr>
        <w:t>.” The celebration of African Youth Day aims to increase awareness</w:t>
      </w:r>
      <w:r w:rsidR="006A29D6" w:rsidRPr="00A371C8">
        <w:rPr>
          <w:rFonts w:ascii="Arial" w:hAnsi="Arial" w:cs="Arial"/>
          <w:sz w:val="24"/>
          <w:szCs w:val="24"/>
          <w:rPrChange w:id="409" w:author="LocalAccount" w:date="2015-11-23T16:28:00Z">
            <w:rPr>
              <w:rFonts w:ascii="Arial" w:hAnsi="Arial" w:cs="Arial"/>
              <w:szCs w:val="20"/>
            </w:rPr>
          </w:rPrChange>
        </w:rPr>
        <w:t xml:space="preserve"> of</w:t>
      </w:r>
      <w:r w:rsidRPr="00A371C8">
        <w:rPr>
          <w:rFonts w:ascii="Arial" w:hAnsi="Arial" w:cs="Arial"/>
          <w:sz w:val="24"/>
          <w:szCs w:val="24"/>
          <w:rPrChange w:id="410" w:author="LocalAccount" w:date="2015-11-23T16:28:00Z">
            <w:rPr>
              <w:rFonts w:ascii="Arial" w:hAnsi="Arial" w:cs="Arial"/>
              <w:szCs w:val="20"/>
            </w:rPr>
          </w:rPrChange>
        </w:rPr>
        <w:t>, commitment</w:t>
      </w:r>
      <w:r w:rsidR="006A29D6" w:rsidRPr="00A371C8">
        <w:rPr>
          <w:rFonts w:ascii="Arial" w:hAnsi="Arial" w:cs="Arial"/>
          <w:sz w:val="24"/>
          <w:szCs w:val="24"/>
          <w:rPrChange w:id="411" w:author="LocalAccount" w:date="2015-11-23T16:28:00Z">
            <w:rPr>
              <w:rFonts w:ascii="Arial" w:hAnsi="Arial" w:cs="Arial"/>
              <w:szCs w:val="20"/>
            </w:rPr>
          </w:rPrChange>
        </w:rPr>
        <w:t xml:space="preserve"> to</w:t>
      </w:r>
      <w:r w:rsidRPr="00A371C8">
        <w:rPr>
          <w:rFonts w:ascii="Arial" w:hAnsi="Arial" w:cs="Arial"/>
          <w:sz w:val="24"/>
          <w:szCs w:val="24"/>
          <w:rPrChange w:id="412" w:author="LocalAccount" w:date="2015-11-23T16:28:00Z">
            <w:rPr>
              <w:rFonts w:ascii="Arial" w:hAnsi="Arial" w:cs="Arial"/>
              <w:szCs w:val="20"/>
            </w:rPr>
          </w:rPrChange>
        </w:rPr>
        <w:t xml:space="preserve"> and investment in youth</w:t>
      </w:r>
      <w:r w:rsidR="006A29D6" w:rsidRPr="00A371C8">
        <w:rPr>
          <w:rFonts w:ascii="Arial" w:hAnsi="Arial" w:cs="Arial"/>
          <w:sz w:val="24"/>
          <w:szCs w:val="24"/>
          <w:rPrChange w:id="413" w:author="LocalAccount" w:date="2015-11-23T16:28:00Z">
            <w:rPr>
              <w:rFonts w:ascii="Arial" w:hAnsi="Arial" w:cs="Arial"/>
              <w:szCs w:val="20"/>
            </w:rPr>
          </w:rPrChange>
        </w:rPr>
        <w:t>;</w:t>
      </w:r>
      <w:r w:rsidRPr="00A371C8">
        <w:rPr>
          <w:rFonts w:ascii="Arial" w:hAnsi="Arial" w:cs="Arial"/>
          <w:sz w:val="24"/>
          <w:szCs w:val="24"/>
          <w:rPrChange w:id="414" w:author="LocalAccount" w:date="2015-11-23T16:28:00Z">
            <w:rPr>
              <w:rFonts w:ascii="Arial" w:hAnsi="Arial" w:cs="Arial"/>
              <w:szCs w:val="20"/>
            </w:rPr>
          </w:rPrChange>
        </w:rPr>
        <w:t xml:space="preserve"> increase</w:t>
      </w:r>
      <w:r w:rsidR="006A29D6" w:rsidRPr="00A371C8">
        <w:rPr>
          <w:rFonts w:ascii="Arial" w:hAnsi="Arial" w:cs="Arial"/>
          <w:sz w:val="24"/>
          <w:szCs w:val="24"/>
          <w:rPrChange w:id="415" w:author="LocalAccount" w:date="2015-11-23T16:28:00Z">
            <w:rPr>
              <w:rFonts w:ascii="Arial" w:hAnsi="Arial" w:cs="Arial"/>
              <w:szCs w:val="20"/>
            </w:rPr>
          </w:rPrChange>
        </w:rPr>
        <w:t xml:space="preserve"> and</w:t>
      </w:r>
      <w:r w:rsidRPr="00A371C8">
        <w:rPr>
          <w:rFonts w:ascii="Arial" w:hAnsi="Arial" w:cs="Arial"/>
          <w:sz w:val="24"/>
          <w:szCs w:val="24"/>
          <w:rPrChange w:id="416" w:author="LocalAccount" w:date="2015-11-23T16:28:00Z">
            <w:rPr>
              <w:rFonts w:ascii="Arial" w:hAnsi="Arial" w:cs="Arial"/>
              <w:szCs w:val="20"/>
            </w:rPr>
          </w:rPrChange>
        </w:rPr>
        <w:t xml:space="preserve"> strengthen youth participation and partnerships, </w:t>
      </w:r>
      <w:r w:rsidR="006A29D6" w:rsidRPr="00A371C8">
        <w:rPr>
          <w:rFonts w:ascii="Arial" w:hAnsi="Arial" w:cs="Arial"/>
          <w:sz w:val="24"/>
          <w:szCs w:val="24"/>
          <w:rPrChange w:id="417" w:author="LocalAccount" w:date="2015-11-23T16:28:00Z">
            <w:rPr>
              <w:rFonts w:ascii="Arial" w:hAnsi="Arial" w:cs="Arial"/>
              <w:szCs w:val="20"/>
            </w:rPr>
          </w:rPrChange>
        </w:rPr>
        <w:t xml:space="preserve">as well as </w:t>
      </w:r>
      <w:r w:rsidRPr="00A371C8">
        <w:rPr>
          <w:rFonts w:ascii="Arial" w:hAnsi="Arial" w:cs="Arial"/>
          <w:sz w:val="24"/>
          <w:szCs w:val="24"/>
          <w:rPrChange w:id="418" w:author="LocalAccount" w:date="2015-11-23T16:28:00Z">
            <w:rPr>
              <w:rFonts w:ascii="Arial" w:hAnsi="Arial" w:cs="Arial"/>
              <w:szCs w:val="20"/>
            </w:rPr>
          </w:rPrChange>
        </w:rPr>
        <w:t>increase intercultural exchanges and understanding</w:t>
      </w:r>
      <w:del w:id="419" w:author="LocalAccount" w:date="2015-11-23T16:27:00Z">
        <w:r w:rsidRPr="00A371C8" w:rsidDel="00332C62">
          <w:rPr>
            <w:rFonts w:ascii="Arial" w:hAnsi="Arial" w:cs="Arial"/>
            <w:sz w:val="24"/>
            <w:szCs w:val="24"/>
            <w:rPrChange w:id="420" w:author="LocalAccount" w:date="2015-11-23T16:28:00Z">
              <w:rPr>
                <w:rFonts w:ascii="Arial" w:hAnsi="Arial" w:cs="Arial"/>
                <w:szCs w:val="20"/>
              </w:rPr>
            </w:rPrChange>
          </w:rPr>
          <w:delText xml:space="preserve"> </w:delText>
        </w:r>
      </w:del>
      <w:r w:rsidRPr="00A371C8">
        <w:rPr>
          <w:rFonts w:ascii="Arial" w:hAnsi="Arial" w:cs="Arial"/>
          <w:sz w:val="24"/>
          <w:szCs w:val="24"/>
          <w:rPrChange w:id="421" w:author="LocalAccount" w:date="2015-11-23T16:28:00Z">
            <w:rPr>
              <w:rFonts w:ascii="Arial" w:hAnsi="Arial" w:cs="Arial"/>
              <w:szCs w:val="20"/>
            </w:rPr>
          </w:rPrChange>
        </w:rPr>
        <w:t xml:space="preserve"> among </w:t>
      </w:r>
      <w:del w:id="422" w:author="LocalAccount" w:date="2015-11-23T16:29:00Z">
        <w:r w:rsidR="006A29D6" w:rsidRPr="00A371C8" w:rsidDel="00737083">
          <w:rPr>
            <w:rFonts w:ascii="Arial" w:hAnsi="Arial" w:cs="Arial"/>
            <w:sz w:val="24"/>
            <w:szCs w:val="24"/>
            <w:rPrChange w:id="423" w:author="LocalAccount" w:date="2015-11-23T16:28:00Z">
              <w:rPr>
                <w:rFonts w:ascii="Arial" w:hAnsi="Arial" w:cs="Arial"/>
                <w:szCs w:val="20"/>
              </w:rPr>
            </w:rPrChange>
          </w:rPr>
          <w:delText xml:space="preserve"> </w:delText>
        </w:r>
      </w:del>
      <w:r w:rsidR="006A29D6" w:rsidRPr="00A371C8">
        <w:rPr>
          <w:rFonts w:ascii="Arial" w:hAnsi="Arial" w:cs="Arial"/>
          <w:sz w:val="24"/>
          <w:szCs w:val="24"/>
          <w:rPrChange w:id="424" w:author="LocalAccount" w:date="2015-11-23T16:28:00Z">
            <w:rPr>
              <w:rFonts w:ascii="Arial" w:hAnsi="Arial" w:cs="Arial"/>
              <w:szCs w:val="20"/>
            </w:rPr>
          </w:rPrChange>
        </w:rPr>
        <w:t>young people</w:t>
      </w:r>
      <w:r w:rsidRPr="00A371C8">
        <w:rPr>
          <w:rFonts w:ascii="Arial" w:hAnsi="Arial" w:cs="Arial"/>
          <w:sz w:val="24"/>
          <w:szCs w:val="24"/>
          <w:rPrChange w:id="425" w:author="LocalAccount" w:date="2015-11-23T16:28:00Z">
            <w:rPr>
              <w:rFonts w:ascii="Arial" w:hAnsi="Arial" w:cs="Arial"/>
              <w:szCs w:val="20"/>
            </w:rPr>
          </w:rPrChange>
        </w:rPr>
        <w:t>.</w:t>
      </w:r>
      <w:r w:rsidR="00D66C3D" w:rsidRPr="00A371C8">
        <w:rPr>
          <w:rFonts w:ascii="Arial" w:hAnsi="Arial" w:cs="Arial"/>
          <w:sz w:val="24"/>
          <w:szCs w:val="24"/>
          <w:rPrChange w:id="426" w:author="LocalAccount" w:date="2015-11-23T16:28:00Z">
            <w:rPr>
              <w:rFonts w:ascii="Arial" w:hAnsi="Arial" w:cs="Arial"/>
              <w:szCs w:val="20"/>
            </w:rPr>
          </w:rPrChange>
        </w:rPr>
        <w:t xml:space="preserve"> </w:t>
      </w:r>
      <w:r w:rsidR="008F0EFA" w:rsidRPr="00A371C8">
        <w:rPr>
          <w:rFonts w:ascii="Arial" w:hAnsi="Arial" w:cs="Arial"/>
          <w:sz w:val="24"/>
          <w:szCs w:val="24"/>
          <w:rPrChange w:id="427" w:author="LocalAccount" w:date="2015-11-23T16:28:00Z">
            <w:rPr>
              <w:rFonts w:ascii="Arial" w:hAnsi="Arial" w:cs="Arial"/>
              <w:szCs w:val="20"/>
            </w:rPr>
          </w:rPrChange>
        </w:rPr>
        <w:t>The AUC through consultation with partners determines a theme for the</w:t>
      </w:r>
      <w:r w:rsidR="006A29D6" w:rsidRPr="00A371C8">
        <w:rPr>
          <w:rFonts w:ascii="Arial" w:hAnsi="Arial" w:cs="Arial"/>
          <w:sz w:val="24"/>
          <w:szCs w:val="24"/>
          <w:rPrChange w:id="428" w:author="LocalAccount" w:date="2015-11-23T16:28:00Z">
            <w:rPr>
              <w:rFonts w:ascii="Arial" w:hAnsi="Arial" w:cs="Arial"/>
              <w:szCs w:val="20"/>
            </w:rPr>
          </w:rPrChange>
        </w:rPr>
        <w:t xml:space="preserve"> Day</w:t>
      </w:r>
      <w:r w:rsidR="008F0EFA" w:rsidRPr="00A371C8">
        <w:rPr>
          <w:rFonts w:ascii="Arial" w:hAnsi="Arial" w:cs="Arial"/>
          <w:sz w:val="24"/>
          <w:szCs w:val="24"/>
          <w:rPrChange w:id="429" w:author="LocalAccount" w:date="2015-11-23T16:28:00Z">
            <w:rPr>
              <w:rFonts w:ascii="Arial" w:hAnsi="Arial" w:cs="Arial"/>
              <w:szCs w:val="20"/>
            </w:rPr>
          </w:rPrChange>
        </w:rPr>
        <w:t xml:space="preserve"> annually.</w:t>
      </w:r>
    </w:p>
    <w:p w:rsidR="00D66C3D" w:rsidRPr="00A371C8" w:rsidRDefault="00D66C3D" w:rsidP="0008159C">
      <w:pPr>
        <w:autoSpaceDE w:val="0"/>
        <w:autoSpaceDN w:val="0"/>
        <w:adjustRightInd w:val="0"/>
        <w:spacing w:after="0"/>
        <w:rPr>
          <w:rFonts w:ascii="Arial" w:hAnsi="Arial" w:cs="Arial"/>
          <w:sz w:val="24"/>
          <w:szCs w:val="24"/>
          <w:rPrChange w:id="430" w:author="LocalAccount" w:date="2015-11-23T16:28:00Z">
            <w:rPr>
              <w:rFonts w:ascii="Arial" w:hAnsi="Arial" w:cs="Arial"/>
              <w:szCs w:val="20"/>
            </w:rPr>
          </w:rPrChange>
        </w:rPr>
      </w:pPr>
    </w:p>
    <w:p w:rsidR="00D66C3D" w:rsidRPr="00A371C8" w:rsidRDefault="00C740FE" w:rsidP="003828C9">
      <w:pPr>
        <w:autoSpaceDE w:val="0"/>
        <w:autoSpaceDN w:val="0"/>
        <w:adjustRightInd w:val="0"/>
        <w:spacing w:after="0"/>
        <w:rPr>
          <w:rFonts w:ascii="Arial" w:hAnsi="Arial" w:cs="Arial"/>
          <w:b/>
          <w:bCs/>
          <w:sz w:val="24"/>
          <w:szCs w:val="24"/>
          <w:rPrChange w:id="431" w:author="LocalAccount" w:date="2015-11-23T16:28:00Z">
            <w:rPr>
              <w:rFonts w:ascii="Arial" w:hAnsi="Arial" w:cs="Arial"/>
              <w:b/>
              <w:bCs/>
              <w:szCs w:val="20"/>
            </w:rPr>
          </w:rPrChange>
        </w:rPr>
      </w:pPr>
      <w:ins w:id="432" w:author="LocalAccount" w:date="2015-11-23T16:25:00Z">
        <w:r w:rsidRPr="00A371C8">
          <w:rPr>
            <w:rFonts w:ascii="Arial" w:hAnsi="Arial" w:cs="Arial"/>
            <w:b/>
            <w:bCs/>
            <w:sz w:val="24"/>
            <w:szCs w:val="24"/>
            <w:rPrChange w:id="433" w:author="LocalAccount" w:date="2015-11-23T16:28:00Z">
              <w:rPr>
                <w:rFonts w:ascii="Arial" w:hAnsi="Arial" w:cs="Arial"/>
                <w:b/>
                <w:bCs/>
                <w:szCs w:val="20"/>
              </w:rPr>
            </w:rPrChange>
          </w:rPr>
          <w:t xml:space="preserve">5. </w:t>
        </w:r>
      </w:ins>
      <w:del w:id="434" w:author="LocalAccount" w:date="2015-11-23T16:25:00Z">
        <w:r w:rsidR="00D66C3D" w:rsidRPr="00A371C8" w:rsidDel="00C740FE">
          <w:rPr>
            <w:rFonts w:ascii="Arial" w:hAnsi="Arial" w:cs="Arial"/>
            <w:b/>
            <w:bCs/>
            <w:sz w:val="24"/>
            <w:szCs w:val="24"/>
            <w:rPrChange w:id="435" w:author="LocalAccount" w:date="2015-11-23T16:28:00Z">
              <w:rPr>
                <w:rFonts w:ascii="Arial" w:hAnsi="Arial" w:cs="Arial"/>
                <w:b/>
                <w:bCs/>
                <w:szCs w:val="20"/>
              </w:rPr>
            </w:rPrChange>
          </w:rPr>
          <w:delText xml:space="preserve">1.5 </w:delText>
        </w:r>
      </w:del>
      <w:r w:rsidR="00D66C3D" w:rsidRPr="00A371C8">
        <w:rPr>
          <w:rFonts w:ascii="Arial" w:hAnsi="Arial" w:cs="Arial"/>
          <w:b/>
          <w:bCs/>
          <w:sz w:val="24"/>
          <w:szCs w:val="24"/>
          <w:rPrChange w:id="436" w:author="LocalAccount" w:date="2015-11-23T16:28:00Z">
            <w:rPr>
              <w:rFonts w:ascii="Arial" w:hAnsi="Arial" w:cs="Arial"/>
              <w:b/>
              <w:bCs/>
              <w:szCs w:val="20"/>
            </w:rPr>
          </w:rPrChange>
        </w:rPr>
        <w:t>SPECIALISED TECHNICAL COMMITTEE (STC) ON YOUTH, CULTURE AND SPORT</w:t>
      </w:r>
    </w:p>
    <w:p w:rsidR="003828C9" w:rsidRPr="00A371C8" w:rsidRDefault="003828C9" w:rsidP="006D6414">
      <w:pPr>
        <w:autoSpaceDE w:val="0"/>
        <w:autoSpaceDN w:val="0"/>
        <w:adjustRightInd w:val="0"/>
        <w:spacing w:after="0"/>
        <w:jc w:val="both"/>
        <w:rPr>
          <w:rFonts w:ascii="Arial" w:hAnsi="Arial" w:cs="Arial"/>
          <w:sz w:val="24"/>
          <w:szCs w:val="24"/>
          <w:rPrChange w:id="437" w:author="LocalAccount" w:date="2015-11-23T16:28:00Z">
            <w:rPr>
              <w:rFonts w:ascii="Arial" w:hAnsi="Arial" w:cs="Arial"/>
              <w:szCs w:val="20"/>
            </w:rPr>
          </w:rPrChange>
        </w:rPr>
      </w:pPr>
      <w:r w:rsidRPr="00A371C8">
        <w:rPr>
          <w:rFonts w:ascii="Arial" w:hAnsi="Arial" w:cs="Arial"/>
          <w:sz w:val="24"/>
          <w:szCs w:val="24"/>
          <w:rPrChange w:id="438" w:author="LocalAccount" w:date="2015-11-23T16:28:00Z">
            <w:rPr>
              <w:rFonts w:ascii="Arial" w:hAnsi="Arial" w:cs="Arial"/>
              <w:szCs w:val="20"/>
            </w:rPr>
          </w:rPrChange>
        </w:rPr>
        <w:t xml:space="preserve"> </w:t>
      </w:r>
      <w:r w:rsidR="00357AE1" w:rsidRPr="00A371C8">
        <w:rPr>
          <w:rFonts w:ascii="Arial" w:hAnsi="Arial" w:cs="Arial"/>
          <w:sz w:val="24"/>
          <w:szCs w:val="24"/>
          <w:rPrChange w:id="439" w:author="LocalAccount" w:date="2015-11-23T16:28:00Z">
            <w:rPr>
              <w:rFonts w:ascii="Arial" w:hAnsi="Arial" w:cs="Arial"/>
              <w:szCs w:val="20"/>
            </w:rPr>
          </w:rPrChange>
        </w:rPr>
        <w:t xml:space="preserve">From </w:t>
      </w:r>
      <w:r w:rsidRPr="00A371C8">
        <w:rPr>
          <w:rFonts w:ascii="Arial" w:hAnsi="Arial" w:cs="Arial"/>
          <w:sz w:val="24"/>
          <w:szCs w:val="24"/>
          <w:rPrChange w:id="440" w:author="LocalAccount" w:date="2015-11-23T16:28:00Z">
            <w:rPr>
              <w:rFonts w:ascii="Arial" w:hAnsi="Arial" w:cs="Arial"/>
              <w:szCs w:val="20"/>
            </w:rPr>
          </w:rPrChange>
        </w:rPr>
        <w:t>2014, the African Union Conferences of Ministers of Youth, Culture and Sport, previously organized by each sector</w:t>
      </w:r>
      <w:r w:rsidR="00875F17" w:rsidRPr="00A371C8">
        <w:rPr>
          <w:rFonts w:ascii="Arial" w:hAnsi="Arial" w:cs="Arial"/>
          <w:sz w:val="24"/>
          <w:szCs w:val="24"/>
          <w:rPrChange w:id="441" w:author="LocalAccount" w:date="2015-11-23T16:28:00Z">
            <w:rPr>
              <w:rFonts w:ascii="Arial" w:hAnsi="Arial" w:cs="Arial"/>
              <w:szCs w:val="20"/>
            </w:rPr>
          </w:rPrChange>
        </w:rPr>
        <w:t xml:space="preserve"> separately</w:t>
      </w:r>
      <w:r w:rsidRPr="00A371C8">
        <w:rPr>
          <w:rFonts w:ascii="Arial" w:hAnsi="Arial" w:cs="Arial"/>
          <w:sz w:val="24"/>
          <w:szCs w:val="24"/>
          <w:rPrChange w:id="442" w:author="LocalAccount" w:date="2015-11-23T16:28:00Z">
            <w:rPr>
              <w:rFonts w:ascii="Arial" w:hAnsi="Arial" w:cs="Arial"/>
              <w:szCs w:val="20"/>
            </w:rPr>
          </w:rPrChange>
        </w:rPr>
        <w:t>, were</w:t>
      </w:r>
      <w:del w:id="443" w:author="LocalAccount" w:date="2015-11-23T16:27:00Z">
        <w:r w:rsidRPr="00A371C8" w:rsidDel="00332C62">
          <w:rPr>
            <w:rFonts w:ascii="Arial" w:hAnsi="Arial" w:cs="Arial"/>
            <w:sz w:val="24"/>
            <w:szCs w:val="24"/>
            <w:rPrChange w:id="444" w:author="LocalAccount" w:date="2015-11-23T16:28:00Z">
              <w:rPr>
                <w:rFonts w:ascii="Arial" w:hAnsi="Arial" w:cs="Arial"/>
                <w:szCs w:val="20"/>
              </w:rPr>
            </w:rPrChange>
          </w:rPr>
          <w:delText xml:space="preserve"> </w:delText>
        </w:r>
      </w:del>
      <w:r w:rsidRPr="00A371C8">
        <w:rPr>
          <w:rFonts w:ascii="Arial" w:hAnsi="Arial" w:cs="Arial"/>
          <w:sz w:val="24"/>
          <w:szCs w:val="24"/>
          <w:rPrChange w:id="445" w:author="LocalAccount" w:date="2015-11-23T16:28:00Z">
            <w:rPr>
              <w:rFonts w:ascii="Arial" w:hAnsi="Arial" w:cs="Arial"/>
              <w:szCs w:val="20"/>
            </w:rPr>
          </w:rPrChange>
        </w:rPr>
        <w:t xml:space="preserve"> </w:t>
      </w:r>
      <w:r w:rsidR="00875F17" w:rsidRPr="00A371C8">
        <w:rPr>
          <w:rFonts w:ascii="Arial" w:hAnsi="Arial" w:cs="Arial"/>
          <w:sz w:val="24"/>
          <w:szCs w:val="24"/>
          <w:rPrChange w:id="446" w:author="LocalAccount" w:date="2015-11-23T16:28:00Z">
            <w:rPr>
              <w:rFonts w:ascii="Arial" w:hAnsi="Arial" w:cs="Arial"/>
              <w:szCs w:val="20"/>
            </w:rPr>
          </w:rPrChange>
        </w:rPr>
        <w:t xml:space="preserve">phased out </w:t>
      </w:r>
      <w:r w:rsidRPr="00A371C8">
        <w:rPr>
          <w:rFonts w:ascii="Arial" w:hAnsi="Arial" w:cs="Arial"/>
          <w:sz w:val="24"/>
          <w:szCs w:val="24"/>
          <w:rPrChange w:id="447" w:author="LocalAccount" w:date="2015-11-23T16:28:00Z">
            <w:rPr>
              <w:rFonts w:ascii="Arial" w:hAnsi="Arial" w:cs="Arial"/>
              <w:szCs w:val="20"/>
            </w:rPr>
          </w:rPrChange>
        </w:rPr>
        <w:t>and replaced</w:t>
      </w:r>
      <w:del w:id="448" w:author="LocalAccount" w:date="2015-11-23T16:29:00Z">
        <w:r w:rsidRPr="00A371C8" w:rsidDel="00737083">
          <w:rPr>
            <w:rFonts w:ascii="Arial" w:hAnsi="Arial" w:cs="Arial"/>
            <w:sz w:val="24"/>
            <w:szCs w:val="24"/>
            <w:rPrChange w:id="449" w:author="LocalAccount" w:date="2015-11-23T16:28:00Z">
              <w:rPr>
                <w:rFonts w:ascii="Arial" w:hAnsi="Arial" w:cs="Arial"/>
                <w:szCs w:val="20"/>
              </w:rPr>
            </w:rPrChange>
          </w:rPr>
          <w:delText xml:space="preserve"> </w:delText>
        </w:r>
      </w:del>
      <w:r w:rsidRPr="00A371C8">
        <w:rPr>
          <w:rFonts w:ascii="Arial" w:hAnsi="Arial" w:cs="Arial"/>
          <w:sz w:val="24"/>
          <w:szCs w:val="24"/>
          <w:rPrChange w:id="450" w:author="LocalAccount" w:date="2015-11-23T16:28:00Z">
            <w:rPr>
              <w:rFonts w:ascii="Arial" w:hAnsi="Arial" w:cs="Arial"/>
              <w:szCs w:val="20"/>
            </w:rPr>
          </w:rPrChange>
        </w:rPr>
        <w:t xml:space="preserve"> </w:t>
      </w:r>
      <w:r w:rsidR="00875F17" w:rsidRPr="00A371C8">
        <w:rPr>
          <w:rFonts w:ascii="Arial" w:hAnsi="Arial" w:cs="Arial"/>
          <w:sz w:val="24"/>
          <w:szCs w:val="24"/>
          <w:rPrChange w:id="451" w:author="LocalAccount" w:date="2015-11-23T16:28:00Z">
            <w:rPr>
              <w:rFonts w:ascii="Arial" w:hAnsi="Arial" w:cs="Arial"/>
              <w:szCs w:val="20"/>
            </w:rPr>
          </w:rPrChange>
        </w:rPr>
        <w:t xml:space="preserve">with </w:t>
      </w:r>
      <w:r w:rsidRPr="00A371C8">
        <w:rPr>
          <w:rFonts w:ascii="Arial" w:hAnsi="Arial" w:cs="Arial"/>
          <w:sz w:val="24"/>
          <w:szCs w:val="24"/>
          <w:rPrChange w:id="452" w:author="LocalAccount" w:date="2015-11-23T16:28:00Z">
            <w:rPr>
              <w:rFonts w:ascii="Arial" w:hAnsi="Arial" w:cs="Arial"/>
              <w:szCs w:val="20"/>
            </w:rPr>
          </w:rPrChange>
        </w:rPr>
        <w:t xml:space="preserve">the Specialized Technical Committees (STCs), as provided </w:t>
      </w:r>
      <w:r w:rsidR="00875F17" w:rsidRPr="00A371C8">
        <w:rPr>
          <w:rFonts w:ascii="Arial" w:hAnsi="Arial" w:cs="Arial"/>
          <w:sz w:val="24"/>
          <w:szCs w:val="24"/>
          <w:rPrChange w:id="453" w:author="LocalAccount" w:date="2015-11-23T16:28:00Z">
            <w:rPr>
              <w:rFonts w:ascii="Arial" w:hAnsi="Arial" w:cs="Arial"/>
              <w:szCs w:val="20"/>
            </w:rPr>
          </w:rPrChange>
        </w:rPr>
        <w:t xml:space="preserve">for </w:t>
      </w:r>
      <w:r w:rsidRPr="00A371C8">
        <w:rPr>
          <w:rFonts w:ascii="Arial" w:hAnsi="Arial" w:cs="Arial"/>
          <w:sz w:val="24"/>
          <w:szCs w:val="24"/>
          <w:rPrChange w:id="454" w:author="LocalAccount" w:date="2015-11-23T16:28:00Z">
            <w:rPr>
              <w:rFonts w:ascii="Arial" w:hAnsi="Arial" w:cs="Arial"/>
              <w:szCs w:val="20"/>
            </w:rPr>
          </w:rPrChange>
        </w:rPr>
        <w:t>by the African Union Constitutive Act, Article 16. The Specialized Technical Committee on Youth, Culture and Sport is one of the 14 STCs, and is defined as an Organ of the African Union in accordance with Article 5 (1) (g) of the AU Constitutive Act. The STC on Youth, Culture and Sports will meet once every two</w:t>
      </w:r>
      <w:del w:id="455" w:author="LocalAccount" w:date="2015-11-23T16:29:00Z">
        <w:r w:rsidRPr="00A371C8" w:rsidDel="00737083">
          <w:rPr>
            <w:rFonts w:ascii="Arial" w:hAnsi="Arial" w:cs="Arial"/>
            <w:sz w:val="24"/>
            <w:szCs w:val="24"/>
            <w:rPrChange w:id="456" w:author="LocalAccount" w:date="2015-11-23T16:28:00Z">
              <w:rPr>
                <w:rFonts w:ascii="Arial" w:hAnsi="Arial" w:cs="Arial"/>
                <w:szCs w:val="20"/>
              </w:rPr>
            </w:rPrChange>
          </w:rPr>
          <w:delText xml:space="preserve"> </w:delText>
        </w:r>
      </w:del>
      <w:r w:rsidRPr="00A371C8">
        <w:rPr>
          <w:rFonts w:ascii="Arial" w:hAnsi="Arial" w:cs="Arial"/>
          <w:sz w:val="24"/>
          <w:szCs w:val="24"/>
          <w:rPrChange w:id="457" w:author="LocalAccount" w:date="2015-11-23T16:28:00Z">
            <w:rPr>
              <w:rFonts w:ascii="Arial" w:hAnsi="Arial" w:cs="Arial"/>
              <w:szCs w:val="20"/>
            </w:rPr>
          </w:rPrChange>
        </w:rPr>
        <w:t xml:space="preserve"> years.</w:t>
      </w:r>
    </w:p>
    <w:p w:rsidR="006D6414" w:rsidRPr="00A371C8" w:rsidRDefault="006D6414" w:rsidP="003828C9">
      <w:pPr>
        <w:autoSpaceDE w:val="0"/>
        <w:autoSpaceDN w:val="0"/>
        <w:adjustRightInd w:val="0"/>
        <w:spacing w:after="0"/>
        <w:rPr>
          <w:rFonts w:ascii="Arial" w:hAnsi="Arial" w:cs="Arial"/>
          <w:sz w:val="24"/>
          <w:szCs w:val="24"/>
          <w:rPrChange w:id="458" w:author="LocalAccount" w:date="2015-11-23T16:28:00Z">
            <w:rPr>
              <w:rFonts w:ascii="Arial" w:hAnsi="Arial" w:cs="Arial"/>
              <w:szCs w:val="20"/>
            </w:rPr>
          </w:rPrChange>
        </w:rPr>
      </w:pPr>
    </w:p>
    <w:p w:rsidR="006D6414" w:rsidRPr="00A371C8" w:rsidRDefault="00C740FE" w:rsidP="006D6414">
      <w:pPr>
        <w:autoSpaceDE w:val="0"/>
        <w:autoSpaceDN w:val="0"/>
        <w:adjustRightInd w:val="0"/>
        <w:rPr>
          <w:rFonts w:ascii="Arial" w:hAnsi="Arial" w:cs="Arial"/>
          <w:b/>
          <w:bCs/>
          <w:sz w:val="24"/>
          <w:szCs w:val="24"/>
          <w:rPrChange w:id="459" w:author="LocalAccount" w:date="2015-11-23T16:28:00Z">
            <w:rPr>
              <w:rFonts w:ascii="Arial" w:hAnsi="Arial" w:cs="Arial"/>
              <w:b/>
              <w:bCs/>
              <w:szCs w:val="20"/>
            </w:rPr>
          </w:rPrChange>
        </w:rPr>
      </w:pPr>
      <w:ins w:id="460" w:author="LocalAccount" w:date="2015-11-23T16:25:00Z">
        <w:r w:rsidRPr="00A371C8">
          <w:rPr>
            <w:rFonts w:ascii="Arial" w:hAnsi="Arial" w:cs="Arial"/>
            <w:b/>
            <w:sz w:val="24"/>
            <w:szCs w:val="24"/>
            <w:rPrChange w:id="461" w:author="LocalAccount" w:date="2015-11-23T16:28:00Z">
              <w:rPr>
                <w:rFonts w:ascii="Arial" w:hAnsi="Arial" w:cs="Arial"/>
                <w:szCs w:val="20"/>
              </w:rPr>
            </w:rPrChange>
          </w:rPr>
          <w:t>6.</w:t>
        </w:r>
        <w:r w:rsidRPr="00A371C8">
          <w:rPr>
            <w:rFonts w:ascii="Arial" w:hAnsi="Arial" w:cs="Arial"/>
            <w:sz w:val="24"/>
            <w:szCs w:val="24"/>
            <w:rPrChange w:id="462" w:author="LocalAccount" w:date="2015-11-23T16:28:00Z">
              <w:rPr>
                <w:rFonts w:ascii="Arial" w:hAnsi="Arial" w:cs="Arial"/>
                <w:szCs w:val="20"/>
              </w:rPr>
            </w:rPrChange>
          </w:rPr>
          <w:t xml:space="preserve"> </w:t>
        </w:r>
      </w:ins>
      <w:del w:id="463" w:author="LocalAccount" w:date="2015-11-23T16:25:00Z">
        <w:r w:rsidR="006D6414" w:rsidRPr="00A371C8" w:rsidDel="00C740FE">
          <w:rPr>
            <w:rFonts w:ascii="Arial" w:hAnsi="Arial" w:cs="Arial"/>
            <w:b/>
            <w:sz w:val="24"/>
            <w:szCs w:val="24"/>
            <w:rPrChange w:id="464" w:author="LocalAccount" w:date="2015-11-23T16:28:00Z">
              <w:rPr>
                <w:rFonts w:ascii="Arial" w:hAnsi="Arial" w:cs="Arial"/>
                <w:b/>
                <w:szCs w:val="20"/>
              </w:rPr>
            </w:rPrChange>
          </w:rPr>
          <w:delText>1.6</w:delText>
        </w:r>
        <w:r w:rsidR="006D6414" w:rsidRPr="00A371C8" w:rsidDel="00C740FE">
          <w:rPr>
            <w:rFonts w:ascii="Arial" w:hAnsi="Arial" w:cs="Arial"/>
            <w:sz w:val="24"/>
            <w:szCs w:val="24"/>
            <w:rPrChange w:id="465" w:author="LocalAccount" w:date="2015-11-23T16:28:00Z">
              <w:rPr>
                <w:rFonts w:ascii="Arial" w:hAnsi="Arial" w:cs="Arial"/>
                <w:szCs w:val="20"/>
              </w:rPr>
            </w:rPrChange>
          </w:rPr>
          <w:delText xml:space="preserve"> </w:delText>
        </w:r>
      </w:del>
      <w:r w:rsidR="00A85E8E" w:rsidRPr="00A371C8">
        <w:rPr>
          <w:rFonts w:ascii="Arial" w:hAnsi="Arial" w:cs="Arial"/>
          <w:b/>
          <w:bCs/>
          <w:sz w:val="24"/>
          <w:szCs w:val="24"/>
          <w:rPrChange w:id="466" w:author="LocalAccount" w:date="2015-11-23T16:28:00Z">
            <w:rPr>
              <w:rFonts w:ascii="Arial" w:hAnsi="Arial" w:cs="Arial"/>
              <w:b/>
              <w:bCs/>
              <w:szCs w:val="20"/>
            </w:rPr>
          </w:rPrChange>
        </w:rPr>
        <w:t>AU DECISIONS</w:t>
      </w:r>
      <w:r w:rsidR="008F0EFA" w:rsidRPr="00A371C8">
        <w:rPr>
          <w:rFonts w:ascii="Arial" w:hAnsi="Arial" w:cs="Arial"/>
          <w:b/>
          <w:bCs/>
          <w:sz w:val="24"/>
          <w:szCs w:val="24"/>
          <w:rPrChange w:id="467" w:author="LocalAccount" w:date="2015-11-23T16:28:00Z">
            <w:rPr>
              <w:rFonts w:ascii="Arial" w:hAnsi="Arial" w:cs="Arial"/>
              <w:b/>
              <w:bCs/>
              <w:szCs w:val="20"/>
            </w:rPr>
          </w:rPrChange>
        </w:rPr>
        <w:t xml:space="preserve"> </w:t>
      </w:r>
      <w:r w:rsidR="00A85E8E" w:rsidRPr="00A371C8">
        <w:rPr>
          <w:rFonts w:ascii="Arial" w:hAnsi="Arial" w:cs="Arial"/>
          <w:b/>
          <w:bCs/>
          <w:sz w:val="24"/>
          <w:szCs w:val="24"/>
          <w:rPrChange w:id="468" w:author="LocalAccount" w:date="2015-11-23T16:28:00Z">
            <w:rPr>
              <w:rFonts w:ascii="Arial" w:hAnsi="Arial" w:cs="Arial"/>
              <w:b/>
              <w:bCs/>
              <w:szCs w:val="20"/>
            </w:rPr>
          </w:rPrChange>
        </w:rPr>
        <w:t>WITH A</w:t>
      </w:r>
      <w:r w:rsidR="008F0EFA" w:rsidRPr="00A371C8">
        <w:rPr>
          <w:rFonts w:ascii="Arial" w:hAnsi="Arial" w:cs="Arial"/>
          <w:b/>
          <w:bCs/>
          <w:sz w:val="24"/>
          <w:szCs w:val="24"/>
          <w:rPrChange w:id="469" w:author="LocalAccount" w:date="2015-11-23T16:28:00Z">
            <w:rPr>
              <w:rFonts w:ascii="Arial" w:hAnsi="Arial" w:cs="Arial"/>
              <w:b/>
              <w:bCs/>
              <w:szCs w:val="20"/>
            </w:rPr>
          </w:rPrChange>
        </w:rPr>
        <w:t xml:space="preserve"> BEARING ON YOUTH</w:t>
      </w:r>
    </w:p>
    <w:p w:rsidR="001C4BFD" w:rsidRPr="00A371C8" w:rsidRDefault="00A85E8E" w:rsidP="00B51F1D">
      <w:pPr>
        <w:spacing w:before="100" w:beforeAutospacing="1" w:after="100" w:afterAutospacing="1"/>
        <w:jc w:val="both"/>
        <w:rPr>
          <w:rFonts w:ascii="Arial" w:eastAsia="Times New Roman" w:hAnsi="Arial" w:cs="Arial"/>
          <w:sz w:val="24"/>
          <w:szCs w:val="24"/>
          <w:lang w:val="en-GB" w:eastAsia="en-GB"/>
          <w:rPrChange w:id="470" w:author="LocalAccount" w:date="2015-11-23T16:28:00Z">
            <w:rPr>
              <w:rFonts w:ascii="Arial" w:eastAsia="Times New Roman" w:hAnsi="Arial" w:cs="Arial"/>
              <w:lang w:val="en-GB" w:eastAsia="en-GB"/>
            </w:rPr>
          </w:rPrChange>
        </w:rPr>
      </w:pPr>
      <w:r w:rsidRPr="00A371C8">
        <w:rPr>
          <w:rFonts w:ascii="Arial" w:eastAsia="Times New Roman" w:hAnsi="Arial" w:cs="Arial"/>
          <w:noProof/>
          <w:sz w:val="24"/>
          <w:szCs w:val="24"/>
          <w:rPrChange w:id="471">
            <w:rPr>
              <w:rFonts w:ascii="Arial" w:eastAsia="Times New Roman" w:hAnsi="Arial" w:cs="Arial"/>
              <w:noProof/>
            </w:rPr>
          </w:rPrChange>
        </w:rPr>
        <w:drawing>
          <wp:inline distT="0" distB="0" distL="0" distR="0" wp14:anchorId="321E8E9E" wp14:editId="59520CE7">
            <wp:extent cx="5724525" cy="28670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5.JPG"/>
                    <pic:cNvPicPr/>
                  </pic:nvPicPr>
                  <pic:blipFill>
                    <a:blip r:embed="rId12">
                      <a:extLst>
                        <a:ext uri="{28A0092B-C50C-407E-A947-70E740481C1C}">
                          <a14:useLocalDpi xmlns:a14="http://schemas.microsoft.com/office/drawing/2010/main" val="0"/>
                        </a:ext>
                      </a:extLst>
                    </a:blip>
                    <a:stretch>
                      <a:fillRect/>
                    </a:stretch>
                  </pic:blipFill>
                  <pic:spPr>
                    <a:xfrm>
                      <a:off x="0" y="0"/>
                      <a:ext cx="5724525" cy="2867025"/>
                    </a:xfrm>
                    <a:prstGeom prst="rect">
                      <a:avLst/>
                    </a:prstGeom>
                  </pic:spPr>
                </pic:pic>
              </a:graphicData>
            </a:graphic>
          </wp:inline>
        </w:drawing>
      </w:r>
    </w:p>
    <w:p w:rsidR="00B51F1D" w:rsidRPr="00A371C8" w:rsidRDefault="00B51F1D" w:rsidP="00B51F1D">
      <w:pPr>
        <w:spacing w:before="100" w:beforeAutospacing="1" w:after="100" w:afterAutospacing="1"/>
        <w:jc w:val="both"/>
        <w:rPr>
          <w:rFonts w:ascii="Arial" w:eastAsia="Times New Roman" w:hAnsi="Arial" w:cs="Arial"/>
          <w:sz w:val="24"/>
          <w:szCs w:val="24"/>
          <w:lang w:val="en-GB" w:eastAsia="en-GB"/>
          <w:rPrChange w:id="472" w:author="LocalAccount" w:date="2015-11-23T16:28:00Z">
            <w:rPr>
              <w:rFonts w:ascii="Arial" w:eastAsia="Times New Roman" w:hAnsi="Arial" w:cs="Arial"/>
              <w:lang w:val="en-GB" w:eastAsia="en-GB"/>
            </w:rPr>
          </w:rPrChange>
        </w:rPr>
      </w:pPr>
    </w:p>
    <w:p w:rsidR="006D6414" w:rsidRPr="00A371C8" w:rsidRDefault="00C740FE" w:rsidP="006D6414">
      <w:pPr>
        <w:autoSpaceDE w:val="0"/>
        <w:autoSpaceDN w:val="0"/>
        <w:adjustRightInd w:val="0"/>
        <w:rPr>
          <w:rFonts w:ascii="Arial" w:hAnsi="Arial" w:cs="Arial"/>
          <w:b/>
          <w:bCs/>
          <w:sz w:val="24"/>
          <w:szCs w:val="24"/>
          <w:rPrChange w:id="473" w:author="LocalAccount" w:date="2015-11-23T16:28:00Z">
            <w:rPr>
              <w:rFonts w:ascii="Arial" w:hAnsi="Arial" w:cs="Arial"/>
              <w:b/>
              <w:bCs/>
              <w:szCs w:val="20"/>
            </w:rPr>
          </w:rPrChange>
        </w:rPr>
      </w:pPr>
      <w:ins w:id="474" w:author="LocalAccount" w:date="2015-11-23T16:25:00Z">
        <w:r w:rsidRPr="00A371C8">
          <w:rPr>
            <w:rFonts w:ascii="Arial" w:hAnsi="Arial" w:cs="Arial"/>
            <w:b/>
            <w:bCs/>
            <w:sz w:val="24"/>
            <w:szCs w:val="24"/>
            <w:rPrChange w:id="475" w:author="LocalAccount" w:date="2015-11-23T16:28:00Z">
              <w:rPr>
                <w:rFonts w:ascii="Arial" w:hAnsi="Arial" w:cs="Arial"/>
                <w:b/>
                <w:bCs/>
                <w:szCs w:val="20"/>
              </w:rPr>
            </w:rPrChange>
          </w:rPr>
          <w:t xml:space="preserve">7. </w:t>
        </w:r>
      </w:ins>
      <w:del w:id="476" w:author="LocalAccount" w:date="2015-11-23T16:25:00Z">
        <w:r w:rsidR="006D6414" w:rsidRPr="00A371C8" w:rsidDel="00C740FE">
          <w:rPr>
            <w:rFonts w:ascii="Arial" w:hAnsi="Arial" w:cs="Arial"/>
            <w:b/>
            <w:bCs/>
            <w:sz w:val="24"/>
            <w:szCs w:val="24"/>
            <w:rPrChange w:id="477" w:author="LocalAccount" w:date="2015-11-23T16:28:00Z">
              <w:rPr>
                <w:rFonts w:ascii="Arial" w:hAnsi="Arial" w:cs="Arial"/>
                <w:b/>
                <w:bCs/>
                <w:szCs w:val="20"/>
              </w:rPr>
            </w:rPrChange>
          </w:rPr>
          <w:delText xml:space="preserve">1.7 </w:delText>
        </w:r>
      </w:del>
      <w:r w:rsidR="006D6414" w:rsidRPr="00A371C8">
        <w:rPr>
          <w:rFonts w:ascii="Arial" w:hAnsi="Arial" w:cs="Arial"/>
          <w:b/>
          <w:bCs/>
          <w:sz w:val="24"/>
          <w:szCs w:val="24"/>
          <w:rPrChange w:id="478" w:author="LocalAccount" w:date="2015-11-23T16:28:00Z">
            <w:rPr>
              <w:rFonts w:ascii="Arial" w:hAnsi="Arial" w:cs="Arial"/>
              <w:b/>
              <w:bCs/>
              <w:szCs w:val="20"/>
            </w:rPr>
          </w:rPrChange>
        </w:rPr>
        <w:t>AFRICAN YOUTH VOLUNTEER CORPS (AU-YVC)</w:t>
      </w:r>
    </w:p>
    <w:p w:rsidR="00BF15BD" w:rsidRPr="00A371C8" w:rsidRDefault="00BF15BD" w:rsidP="00BF15BD">
      <w:pPr>
        <w:autoSpaceDE w:val="0"/>
        <w:autoSpaceDN w:val="0"/>
        <w:adjustRightInd w:val="0"/>
        <w:spacing w:after="0"/>
        <w:jc w:val="both"/>
        <w:rPr>
          <w:rFonts w:ascii="Arial" w:hAnsi="Arial" w:cs="Arial"/>
          <w:color w:val="000000"/>
          <w:sz w:val="24"/>
          <w:szCs w:val="24"/>
          <w:rPrChange w:id="479" w:author="LocalAccount" w:date="2015-11-23T16:28:00Z">
            <w:rPr>
              <w:rFonts w:ascii="Arial" w:hAnsi="Arial" w:cs="Arial"/>
              <w:color w:val="000000"/>
              <w:szCs w:val="20"/>
            </w:rPr>
          </w:rPrChange>
        </w:rPr>
      </w:pPr>
      <w:r w:rsidRPr="00A371C8">
        <w:rPr>
          <w:rFonts w:ascii="Arial" w:hAnsi="Arial" w:cs="Arial"/>
          <w:color w:val="000000"/>
          <w:sz w:val="24"/>
          <w:szCs w:val="24"/>
          <w:rPrChange w:id="480" w:author="LocalAccount" w:date="2015-11-23T16:28:00Z">
            <w:rPr>
              <w:rFonts w:ascii="Arial" w:hAnsi="Arial" w:cs="Arial"/>
              <w:color w:val="000000"/>
              <w:szCs w:val="20"/>
            </w:rPr>
          </w:rPrChange>
        </w:rPr>
        <w:t>The African Union Youth Volunteer Corp (AU-YVC) is a continental development program that recruits and works with young professionals to work as volunteers from across Africa</w:t>
      </w:r>
      <w:r w:rsidR="0033754B" w:rsidRPr="00A371C8">
        <w:rPr>
          <w:rFonts w:ascii="Arial" w:hAnsi="Arial" w:cs="Arial"/>
          <w:color w:val="000000"/>
          <w:sz w:val="24"/>
          <w:szCs w:val="24"/>
          <w:rPrChange w:id="481" w:author="LocalAccount" w:date="2015-11-23T16:28:00Z">
            <w:rPr>
              <w:rFonts w:ascii="Arial" w:hAnsi="Arial" w:cs="Arial"/>
              <w:color w:val="000000"/>
              <w:szCs w:val="20"/>
            </w:rPr>
          </w:rPrChange>
        </w:rPr>
        <w:t xml:space="preserve"> </w:t>
      </w:r>
      <w:r w:rsidRPr="00A371C8">
        <w:rPr>
          <w:rFonts w:ascii="Arial" w:hAnsi="Arial" w:cs="Arial"/>
          <w:color w:val="000000"/>
          <w:sz w:val="24"/>
          <w:szCs w:val="24"/>
          <w:rPrChange w:id="482" w:author="LocalAccount" w:date="2015-11-23T16:28:00Z">
            <w:rPr>
              <w:rFonts w:ascii="Arial" w:hAnsi="Arial" w:cs="Arial"/>
              <w:color w:val="000000"/>
              <w:szCs w:val="20"/>
            </w:rPr>
          </w:rPrChange>
        </w:rPr>
        <w:t xml:space="preserve"> and the Diaspora. It brings young people together to share skills, knowledge, </w:t>
      </w:r>
      <w:r w:rsidR="0033754B" w:rsidRPr="00A371C8">
        <w:rPr>
          <w:rFonts w:ascii="Arial" w:hAnsi="Arial" w:cs="Arial"/>
          <w:color w:val="000000"/>
          <w:sz w:val="24"/>
          <w:szCs w:val="24"/>
          <w:rPrChange w:id="483" w:author="LocalAccount" w:date="2015-11-23T16:28:00Z">
            <w:rPr>
              <w:rFonts w:ascii="Arial" w:hAnsi="Arial" w:cs="Arial"/>
              <w:color w:val="000000"/>
              <w:szCs w:val="20"/>
            </w:rPr>
          </w:rPrChange>
        </w:rPr>
        <w:t xml:space="preserve">and innovation </w:t>
      </w:r>
      <w:r w:rsidRPr="00A371C8">
        <w:rPr>
          <w:rFonts w:ascii="Arial" w:hAnsi="Arial" w:cs="Arial"/>
          <w:color w:val="000000"/>
          <w:sz w:val="24"/>
          <w:szCs w:val="24"/>
          <w:rPrChange w:id="484" w:author="LocalAccount" w:date="2015-11-23T16:28:00Z">
            <w:rPr>
              <w:rFonts w:ascii="Arial" w:hAnsi="Arial" w:cs="Arial"/>
              <w:color w:val="000000"/>
              <w:szCs w:val="20"/>
            </w:rPr>
          </w:rPrChange>
        </w:rPr>
        <w:t xml:space="preserve">to build a more integrated </w:t>
      </w:r>
      <w:r w:rsidR="0033754B" w:rsidRPr="00A371C8">
        <w:rPr>
          <w:rFonts w:ascii="Arial" w:hAnsi="Arial" w:cs="Arial"/>
          <w:color w:val="000000"/>
          <w:sz w:val="24"/>
          <w:szCs w:val="24"/>
          <w:rPrChange w:id="485" w:author="LocalAccount" w:date="2015-11-23T16:28:00Z">
            <w:rPr>
              <w:rFonts w:ascii="Arial" w:hAnsi="Arial" w:cs="Arial"/>
              <w:color w:val="000000"/>
              <w:szCs w:val="20"/>
            </w:rPr>
          </w:rPrChange>
        </w:rPr>
        <w:t>c</w:t>
      </w:r>
      <w:r w:rsidRPr="00A371C8">
        <w:rPr>
          <w:rFonts w:ascii="Arial" w:hAnsi="Arial" w:cs="Arial"/>
          <w:color w:val="000000"/>
          <w:sz w:val="24"/>
          <w:szCs w:val="24"/>
          <w:rPrChange w:id="486" w:author="LocalAccount" w:date="2015-11-23T16:28:00Z">
            <w:rPr>
              <w:rFonts w:ascii="Arial" w:hAnsi="Arial" w:cs="Arial"/>
              <w:color w:val="000000"/>
              <w:szCs w:val="20"/>
            </w:rPr>
          </w:rPrChange>
        </w:rPr>
        <w:t>ontinent and</w:t>
      </w:r>
      <w:del w:id="487" w:author="LocalAccount" w:date="2015-11-23T16:26:00Z">
        <w:r w:rsidRPr="00A371C8" w:rsidDel="00C740FE">
          <w:rPr>
            <w:rFonts w:ascii="Arial" w:hAnsi="Arial" w:cs="Arial"/>
            <w:color w:val="000000"/>
            <w:sz w:val="24"/>
            <w:szCs w:val="24"/>
            <w:rPrChange w:id="488" w:author="LocalAccount" w:date="2015-11-23T16:28:00Z">
              <w:rPr>
                <w:rFonts w:ascii="Arial" w:hAnsi="Arial" w:cs="Arial"/>
                <w:color w:val="000000"/>
                <w:szCs w:val="20"/>
              </w:rPr>
            </w:rPrChange>
          </w:rPr>
          <w:delText xml:space="preserve"> </w:delText>
        </w:r>
      </w:del>
      <w:r w:rsidRPr="00A371C8">
        <w:rPr>
          <w:rFonts w:ascii="Arial" w:hAnsi="Arial" w:cs="Arial"/>
          <w:color w:val="000000"/>
          <w:sz w:val="24"/>
          <w:szCs w:val="24"/>
          <w:rPrChange w:id="489" w:author="LocalAccount" w:date="2015-11-23T16:28:00Z">
            <w:rPr>
              <w:rFonts w:ascii="Arial" w:hAnsi="Arial" w:cs="Arial"/>
              <w:color w:val="000000"/>
              <w:szCs w:val="20"/>
            </w:rPr>
          </w:rPrChange>
        </w:rPr>
        <w:t xml:space="preserve"> strengthen Africa’s</w:t>
      </w:r>
      <w:del w:id="490" w:author="LocalAccount" w:date="2015-11-23T16:26:00Z">
        <w:r w:rsidRPr="00A371C8" w:rsidDel="00C740FE">
          <w:rPr>
            <w:rFonts w:ascii="Arial" w:hAnsi="Arial" w:cs="Arial"/>
            <w:color w:val="000000"/>
            <w:sz w:val="24"/>
            <w:szCs w:val="24"/>
            <w:rPrChange w:id="491" w:author="LocalAccount" w:date="2015-11-23T16:28:00Z">
              <w:rPr>
                <w:rFonts w:ascii="Arial" w:hAnsi="Arial" w:cs="Arial"/>
                <w:color w:val="000000"/>
                <w:szCs w:val="20"/>
              </w:rPr>
            </w:rPrChange>
          </w:rPr>
          <w:delText xml:space="preserve"> </w:delText>
        </w:r>
      </w:del>
      <w:r w:rsidRPr="00A371C8">
        <w:rPr>
          <w:rFonts w:ascii="Arial" w:hAnsi="Arial" w:cs="Arial"/>
          <w:color w:val="000000"/>
          <w:sz w:val="24"/>
          <w:szCs w:val="24"/>
          <w:rPrChange w:id="492" w:author="LocalAccount" w:date="2015-11-23T16:28:00Z">
            <w:rPr>
              <w:rFonts w:ascii="Arial" w:hAnsi="Arial" w:cs="Arial"/>
              <w:color w:val="000000"/>
              <w:szCs w:val="20"/>
            </w:rPr>
          </w:rPrChange>
        </w:rPr>
        <w:t xml:space="preserve"> </w:t>
      </w:r>
      <w:r w:rsidR="0033754B" w:rsidRPr="00A371C8">
        <w:rPr>
          <w:rFonts w:ascii="Arial" w:hAnsi="Arial" w:cs="Arial"/>
          <w:color w:val="000000"/>
          <w:sz w:val="24"/>
          <w:szCs w:val="24"/>
          <w:rPrChange w:id="493" w:author="LocalAccount" w:date="2015-11-23T16:28:00Z">
            <w:rPr>
              <w:rFonts w:ascii="Arial" w:hAnsi="Arial" w:cs="Arial"/>
              <w:color w:val="000000"/>
              <w:szCs w:val="20"/>
            </w:rPr>
          </w:rPrChange>
        </w:rPr>
        <w:t xml:space="preserve">position </w:t>
      </w:r>
      <w:r w:rsidRPr="00A371C8">
        <w:rPr>
          <w:rFonts w:ascii="Arial" w:hAnsi="Arial" w:cs="Arial"/>
          <w:color w:val="000000"/>
          <w:sz w:val="24"/>
          <w:szCs w:val="24"/>
          <w:rPrChange w:id="494" w:author="LocalAccount" w:date="2015-11-23T16:28:00Z">
            <w:rPr>
              <w:rFonts w:ascii="Arial" w:hAnsi="Arial" w:cs="Arial"/>
              <w:color w:val="000000"/>
              <w:szCs w:val="20"/>
            </w:rPr>
          </w:rPrChange>
        </w:rPr>
        <w:t xml:space="preserve">in the globalized world. The AU-YVC concept is in line with the African Youth Charter, as well as the Decision of the AU </w:t>
      </w:r>
      <w:r w:rsidR="0099740D" w:rsidRPr="00A371C8">
        <w:rPr>
          <w:rFonts w:ascii="Arial" w:hAnsi="Arial" w:cs="Arial"/>
          <w:color w:val="000000"/>
          <w:sz w:val="24"/>
          <w:szCs w:val="24"/>
          <w:rPrChange w:id="495" w:author="LocalAccount" w:date="2015-11-23T16:28:00Z">
            <w:rPr>
              <w:rFonts w:ascii="Arial" w:hAnsi="Arial" w:cs="Arial"/>
              <w:color w:val="000000"/>
              <w:szCs w:val="20"/>
            </w:rPr>
          </w:rPrChange>
        </w:rPr>
        <w:t xml:space="preserve">Summit </w:t>
      </w:r>
      <w:r w:rsidRPr="00A371C8">
        <w:rPr>
          <w:rFonts w:ascii="Arial" w:hAnsi="Arial" w:cs="Arial"/>
          <w:color w:val="000000"/>
          <w:sz w:val="24"/>
          <w:szCs w:val="24"/>
          <w:rPrChange w:id="496" w:author="LocalAccount" w:date="2015-11-23T16:28:00Z">
            <w:rPr>
              <w:rFonts w:ascii="Arial" w:hAnsi="Arial" w:cs="Arial"/>
              <w:color w:val="000000"/>
              <w:szCs w:val="20"/>
            </w:rPr>
          </w:rPrChange>
        </w:rPr>
        <w:t>in Assembly/AU/Dec.274(XVI) January 2010, Decision EX.CL/Dec. 566(XVII), February 2009 and Decision EX.CL 292 (IX), July 2006</w:t>
      </w:r>
      <w:r w:rsidR="0099740D" w:rsidRPr="00A371C8">
        <w:rPr>
          <w:rFonts w:ascii="Arial" w:hAnsi="Arial" w:cs="Arial"/>
          <w:color w:val="000000"/>
          <w:sz w:val="24"/>
          <w:szCs w:val="24"/>
          <w:rPrChange w:id="497" w:author="LocalAccount" w:date="2015-11-23T16:28:00Z">
            <w:rPr>
              <w:rFonts w:ascii="Arial" w:hAnsi="Arial" w:cs="Arial"/>
              <w:color w:val="000000"/>
              <w:szCs w:val="20"/>
            </w:rPr>
          </w:rPrChange>
        </w:rPr>
        <w:t>.</w:t>
      </w:r>
      <w:r w:rsidRPr="00A371C8">
        <w:rPr>
          <w:rFonts w:ascii="Arial" w:hAnsi="Arial" w:cs="Arial"/>
          <w:color w:val="000000"/>
          <w:sz w:val="24"/>
          <w:szCs w:val="24"/>
          <w:rPrChange w:id="498" w:author="LocalAccount" w:date="2015-11-23T16:28:00Z">
            <w:rPr>
              <w:rFonts w:ascii="Arial" w:hAnsi="Arial" w:cs="Arial"/>
              <w:color w:val="000000"/>
              <w:szCs w:val="20"/>
            </w:rPr>
          </w:rPrChange>
        </w:rPr>
        <w:t xml:space="preserve"> . </w:t>
      </w:r>
    </w:p>
    <w:p w:rsidR="00952EF5" w:rsidRPr="00A371C8" w:rsidRDefault="00952EF5" w:rsidP="00BF15BD">
      <w:pPr>
        <w:autoSpaceDE w:val="0"/>
        <w:autoSpaceDN w:val="0"/>
        <w:adjustRightInd w:val="0"/>
        <w:spacing w:after="0"/>
        <w:jc w:val="both"/>
        <w:rPr>
          <w:rFonts w:ascii="Arial" w:hAnsi="Arial" w:cs="Arial"/>
          <w:color w:val="000000"/>
          <w:sz w:val="24"/>
          <w:szCs w:val="24"/>
          <w:rPrChange w:id="499" w:author="LocalAccount" w:date="2015-11-23T16:28:00Z">
            <w:rPr>
              <w:rFonts w:ascii="Arial" w:hAnsi="Arial" w:cs="Arial"/>
              <w:color w:val="000000"/>
              <w:szCs w:val="20"/>
            </w:rPr>
          </w:rPrChange>
        </w:rPr>
      </w:pPr>
    </w:p>
    <w:p w:rsidR="00BF15BD" w:rsidRPr="00A371C8" w:rsidRDefault="00BF15BD" w:rsidP="00BF15BD">
      <w:pPr>
        <w:autoSpaceDE w:val="0"/>
        <w:autoSpaceDN w:val="0"/>
        <w:adjustRightInd w:val="0"/>
        <w:spacing w:after="0"/>
        <w:jc w:val="both"/>
        <w:rPr>
          <w:rFonts w:ascii="Arial" w:hAnsi="Arial" w:cs="Arial"/>
          <w:color w:val="000000"/>
          <w:sz w:val="24"/>
          <w:szCs w:val="24"/>
          <w:rPrChange w:id="500" w:author="LocalAccount" w:date="2015-11-23T16:28:00Z">
            <w:rPr>
              <w:rFonts w:ascii="Arial" w:hAnsi="Arial" w:cs="Arial"/>
              <w:color w:val="000000"/>
              <w:szCs w:val="20"/>
            </w:rPr>
          </w:rPrChange>
        </w:rPr>
      </w:pPr>
      <w:r w:rsidRPr="00A371C8">
        <w:rPr>
          <w:rFonts w:ascii="Arial" w:hAnsi="Arial" w:cs="Arial"/>
          <w:color w:val="000000"/>
          <w:sz w:val="24"/>
          <w:szCs w:val="24"/>
          <w:rPrChange w:id="501" w:author="LocalAccount" w:date="2015-11-23T16:28:00Z">
            <w:rPr>
              <w:rFonts w:ascii="Arial" w:hAnsi="Arial" w:cs="Arial"/>
              <w:color w:val="000000"/>
              <w:szCs w:val="20"/>
            </w:rPr>
          </w:rPrChange>
        </w:rPr>
        <w:t>The AUC seeks to promote the establishment and harmonization of youth volunteer initiatives and schemes at Member State, Regional Economic Communit</w:t>
      </w:r>
      <w:r w:rsidR="00BB3B2E" w:rsidRPr="00A371C8">
        <w:rPr>
          <w:rFonts w:ascii="Arial" w:hAnsi="Arial" w:cs="Arial"/>
          <w:color w:val="000000"/>
          <w:sz w:val="24"/>
          <w:szCs w:val="24"/>
          <w:rPrChange w:id="502" w:author="LocalAccount" w:date="2015-11-23T16:28:00Z">
            <w:rPr>
              <w:rFonts w:ascii="Arial" w:hAnsi="Arial" w:cs="Arial"/>
              <w:color w:val="000000"/>
              <w:szCs w:val="20"/>
            </w:rPr>
          </w:rPrChange>
        </w:rPr>
        <w:t xml:space="preserve">y </w:t>
      </w:r>
      <w:r w:rsidRPr="00A371C8">
        <w:rPr>
          <w:rFonts w:ascii="Arial" w:hAnsi="Arial" w:cs="Arial"/>
          <w:color w:val="000000"/>
          <w:sz w:val="24"/>
          <w:szCs w:val="24"/>
          <w:rPrChange w:id="503" w:author="LocalAccount" w:date="2015-11-23T16:28:00Z">
            <w:rPr>
              <w:rFonts w:ascii="Arial" w:hAnsi="Arial" w:cs="Arial"/>
              <w:color w:val="000000"/>
              <w:szCs w:val="20"/>
            </w:rPr>
          </w:rPrChange>
        </w:rPr>
        <w:t xml:space="preserve">and Continental levels. In line with </w:t>
      </w:r>
      <w:r w:rsidR="00BB3B2E" w:rsidRPr="00A371C8">
        <w:rPr>
          <w:rFonts w:ascii="Arial" w:hAnsi="Arial" w:cs="Arial"/>
          <w:color w:val="000000"/>
          <w:sz w:val="24"/>
          <w:szCs w:val="24"/>
          <w:rPrChange w:id="504" w:author="LocalAccount" w:date="2015-11-23T16:28:00Z">
            <w:rPr>
              <w:rFonts w:ascii="Arial" w:hAnsi="Arial" w:cs="Arial"/>
              <w:color w:val="000000"/>
              <w:szCs w:val="20"/>
            </w:rPr>
          </w:rPrChange>
        </w:rPr>
        <w:t xml:space="preserve">the </w:t>
      </w:r>
      <w:r w:rsidRPr="00A371C8">
        <w:rPr>
          <w:rFonts w:ascii="Arial" w:hAnsi="Arial" w:cs="Arial"/>
          <w:color w:val="000000"/>
          <w:sz w:val="24"/>
          <w:szCs w:val="24"/>
          <w:rPrChange w:id="505" w:author="LocalAccount" w:date="2015-11-23T16:28:00Z">
            <w:rPr>
              <w:rFonts w:ascii="Arial" w:hAnsi="Arial" w:cs="Arial"/>
              <w:color w:val="000000"/>
              <w:szCs w:val="20"/>
            </w:rPr>
          </w:rPrChange>
        </w:rPr>
        <w:t>AU’s vision of an integrated, prosperous and peaceful continent</w:t>
      </w:r>
      <w:r w:rsidR="00BB3B2E" w:rsidRPr="00A371C8">
        <w:rPr>
          <w:rFonts w:ascii="Arial" w:hAnsi="Arial" w:cs="Arial"/>
          <w:color w:val="000000"/>
          <w:sz w:val="24"/>
          <w:szCs w:val="24"/>
          <w:rPrChange w:id="506" w:author="LocalAccount" w:date="2015-11-23T16:28:00Z">
            <w:rPr>
              <w:rFonts w:ascii="Arial" w:hAnsi="Arial" w:cs="Arial"/>
              <w:color w:val="000000"/>
              <w:szCs w:val="20"/>
            </w:rPr>
          </w:rPrChange>
        </w:rPr>
        <w:t>,</w:t>
      </w:r>
      <w:r w:rsidRPr="00A371C8">
        <w:rPr>
          <w:rFonts w:ascii="Arial" w:hAnsi="Arial" w:cs="Arial"/>
          <w:color w:val="000000"/>
          <w:sz w:val="24"/>
          <w:szCs w:val="24"/>
          <w:rPrChange w:id="507" w:author="LocalAccount" w:date="2015-11-23T16:28:00Z">
            <w:rPr>
              <w:rFonts w:ascii="Arial" w:hAnsi="Arial" w:cs="Arial"/>
              <w:color w:val="000000"/>
              <w:szCs w:val="20"/>
            </w:rPr>
          </w:rPrChange>
        </w:rPr>
        <w:t xml:space="preserve"> volunteer schemes at </w:t>
      </w:r>
      <w:r w:rsidR="00BB3B2E" w:rsidRPr="00A371C8">
        <w:rPr>
          <w:rFonts w:ascii="Arial" w:hAnsi="Arial" w:cs="Arial"/>
          <w:color w:val="000000"/>
          <w:sz w:val="24"/>
          <w:szCs w:val="24"/>
          <w:rPrChange w:id="508" w:author="LocalAccount" w:date="2015-11-23T16:28:00Z">
            <w:rPr>
              <w:rFonts w:ascii="Arial" w:hAnsi="Arial" w:cs="Arial"/>
              <w:color w:val="000000"/>
              <w:szCs w:val="20"/>
            </w:rPr>
          </w:rPrChange>
        </w:rPr>
        <w:t>n</w:t>
      </w:r>
      <w:r w:rsidRPr="00A371C8">
        <w:rPr>
          <w:rFonts w:ascii="Arial" w:hAnsi="Arial" w:cs="Arial"/>
          <w:color w:val="000000"/>
          <w:sz w:val="24"/>
          <w:szCs w:val="24"/>
          <w:rPrChange w:id="509" w:author="LocalAccount" w:date="2015-11-23T16:28:00Z">
            <w:rPr>
              <w:rFonts w:ascii="Arial" w:hAnsi="Arial" w:cs="Arial"/>
              <w:color w:val="000000"/>
              <w:szCs w:val="20"/>
            </w:rPr>
          </w:rPrChange>
        </w:rPr>
        <w:t>ational levels need to feed into sub-regional programs</w:t>
      </w:r>
      <w:ins w:id="510" w:author="LocalAccount" w:date="2015-11-23T16:26:00Z">
        <w:r w:rsidR="00C740FE" w:rsidRPr="00A371C8">
          <w:rPr>
            <w:rFonts w:ascii="Arial" w:hAnsi="Arial" w:cs="Arial"/>
            <w:color w:val="000000"/>
            <w:sz w:val="24"/>
            <w:szCs w:val="24"/>
            <w:rPrChange w:id="511" w:author="LocalAccount" w:date="2015-11-23T16:28:00Z">
              <w:rPr>
                <w:rFonts w:ascii="Arial" w:hAnsi="Arial" w:cs="Arial"/>
                <w:color w:val="000000"/>
                <w:szCs w:val="20"/>
              </w:rPr>
            </w:rPrChange>
          </w:rPr>
          <w:t xml:space="preserve">, </w:t>
        </w:r>
      </w:ins>
      <w:del w:id="512" w:author="LocalAccount" w:date="2015-11-23T16:26:00Z">
        <w:r w:rsidRPr="00A371C8" w:rsidDel="00C740FE">
          <w:rPr>
            <w:rFonts w:ascii="Arial" w:hAnsi="Arial" w:cs="Arial"/>
            <w:color w:val="000000"/>
            <w:sz w:val="24"/>
            <w:szCs w:val="24"/>
            <w:rPrChange w:id="513" w:author="LocalAccount" w:date="2015-11-23T16:28:00Z">
              <w:rPr>
                <w:rFonts w:ascii="Arial" w:hAnsi="Arial" w:cs="Arial"/>
                <w:color w:val="000000"/>
                <w:szCs w:val="20"/>
              </w:rPr>
            </w:rPrChange>
          </w:rPr>
          <w:delText xml:space="preserve"> </w:delText>
        </w:r>
      </w:del>
      <w:r w:rsidRPr="00A371C8">
        <w:rPr>
          <w:rFonts w:ascii="Arial" w:hAnsi="Arial" w:cs="Arial"/>
          <w:color w:val="000000"/>
          <w:sz w:val="24"/>
          <w:szCs w:val="24"/>
          <w:rPrChange w:id="514" w:author="LocalAccount" w:date="2015-11-23T16:28:00Z">
            <w:rPr>
              <w:rFonts w:ascii="Arial" w:hAnsi="Arial" w:cs="Arial"/>
              <w:color w:val="000000"/>
              <w:szCs w:val="20"/>
            </w:rPr>
          </w:rPrChange>
        </w:rPr>
        <w:t xml:space="preserve">which in turn feed into continental initiatives. AU-YVC was officially launched on the 3rd of December 2010 in Abuja, Nigeria, in the presence of H.E </w:t>
      </w:r>
      <w:r w:rsidR="00BB3B2E" w:rsidRPr="00A371C8">
        <w:rPr>
          <w:rFonts w:ascii="Arial" w:hAnsi="Arial" w:cs="Arial"/>
          <w:color w:val="000000"/>
          <w:sz w:val="24"/>
          <w:szCs w:val="24"/>
          <w:rPrChange w:id="515" w:author="LocalAccount" w:date="2015-11-23T16:28:00Z">
            <w:rPr>
              <w:rFonts w:ascii="Arial" w:hAnsi="Arial" w:cs="Arial"/>
              <w:color w:val="000000"/>
              <w:szCs w:val="20"/>
            </w:rPr>
          </w:rPrChange>
        </w:rPr>
        <w:t xml:space="preserve">the </w:t>
      </w:r>
      <w:r w:rsidRPr="00A371C8">
        <w:rPr>
          <w:rFonts w:ascii="Arial" w:hAnsi="Arial" w:cs="Arial"/>
          <w:color w:val="000000"/>
          <w:sz w:val="24"/>
          <w:szCs w:val="24"/>
          <w:rPrChange w:id="516" w:author="LocalAccount" w:date="2015-11-23T16:28:00Z">
            <w:rPr>
              <w:rFonts w:ascii="Arial" w:hAnsi="Arial" w:cs="Arial"/>
              <w:color w:val="000000"/>
              <w:szCs w:val="20"/>
            </w:rPr>
          </w:rPrChange>
        </w:rPr>
        <w:t>President of the Federal Republic of Nigeria, Ministers of Youth from across</w:t>
      </w:r>
      <w:r w:rsidR="005909BB" w:rsidRPr="00A371C8">
        <w:rPr>
          <w:rFonts w:ascii="Arial" w:hAnsi="Arial" w:cs="Arial"/>
          <w:color w:val="000000"/>
          <w:sz w:val="24"/>
          <w:szCs w:val="24"/>
          <w:rPrChange w:id="517" w:author="LocalAccount" w:date="2015-11-23T16:28:00Z">
            <w:rPr>
              <w:rFonts w:ascii="Arial" w:hAnsi="Arial" w:cs="Arial"/>
              <w:color w:val="000000"/>
              <w:szCs w:val="20"/>
            </w:rPr>
          </w:rPrChange>
        </w:rPr>
        <w:t xml:space="preserve"> Africa,</w:t>
      </w:r>
      <w:r w:rsidRPr="00A371C8">
        <w:rPr>
          <w:rFonts w:ascii="Arial" w:hAnsi="Arial" w:cs="Arial"/>
          <w:color w:val="000000"/>
          <w:sz w:val="24"/>
          <w:szCs w:val="24"/>
          <w:rPrChange w:id="518" w:author="LocalAccount" w:date="2015-11-23T16:28:00Z">
            <w:rPr>
              <w:rFonts w:ascii="Arial" w:hAnsi="Arial" w:cs="Arial"/>
              <w:color w:val="000000"/>
              <w:szCs w:val="20"/>
            </w:rPr>
          </w:rPrChange>
        </w:rPr>
        <w:t xml:space="preserve"> high level AU</w:t>
      </w:r>
      <w:r w:rsidR="005909BB" w:rsidRPr="00A371C8">
        <w:rPr>
          <w:rFonts w:ascii="Arial" w:hAnsi="Arial" w:cs="Arial"/>
          <w:color w:val="000000"/>
          <w:sz w:val="24"/>
          <w:szCs w:val="24"/>
          <w:rPrChange w:id="519" w:author="LocalAccount" w:date="2015-11-23T16:28:00Z">
            <w:rPr>
              <w:rFonts w:ascii="Arial" w:hAnsi="Arial" w:cs="Arial"/>
              <w:color w:val="000000"/>
              <w:szCs w:val="20"/>
            </w:rPr>
          </w:rPrChange>
        </w:rPr>
        <w:t xml:space="preserve"> </w:t>
      </w:r>
      <w:del w:id="520" w:author="LocalAccount" w:date="2015-11-23T16:26:00Z">
        <w:r w:rsidR="005909BB" w:rsidRPr="00A371C8" w:rsidDel="00C740FE">
          <w:rPr>
            <w:rFonts w:ascii="Arial" w:hAnsi="Arial" w:cs="Arial"/>
            <w:color w:val="000000"/>
            <w:sz w:val="24"/>
            <w:szCs w:val="24"/>
            <w:rPrChange w:id="521" w:author="LocalAccount" w:date="2015-11-23T16:28:00Z">
              <w:rPr>
                <w:rFonts w:ascii="Arial" w:hAnsi="Arial" w:cs="Arial"/>
                <w:color w:val="000000"/>
                <w:szCs w:val="20"/>
              </w:rPr>
            </w:rPrChange>
          </w:rPr>
          <w:delText xml:space="preserve"> </w:delText>
        </w:r>
      </w:del>
      <w:r w:rsidR="005909BB" w:rsidRPr="00A371C8">
        <w:rPr>
          <w:rFonts w:ascii="Arial" w:hAnsi="Arial" w:cs="Arial"/>
          <w:color w:val="000000"/>
          <w:sz w:val="24"/>
          <w:szCs w:val="24"/>
          <w:rPrChange w:id="522" w:author="LocalAccount" w:date="2015-11-23T16:28:00Z">
            <w:rPr>
              <w:rFonts w:ascii="Arial" w:hAnsi="Arial" w:cs="Arial"/>
              <w:color w:val="000000"/>
              <w:szCs w:val="20"/>
            </w:rPr>
          </w:rPrChange>
        </w:rPr>
        <w:t>officials</w:t>
      </w:r>
      <w:r w:rsidRPr="00A371C8">
        <w:rPr>
          <w:rFonts w:ascii="Arial" w:hAnsi="Arial" w:cs="Arial"/>
          <w:color w:val="000000"/>
          <w:sz w:val="24"/>
          <w:szCs w:val="24"/>
          <w:rPrChange w:id="523" w:author="LocalAccount" w:date="2015-11-23T16:28:00Z">
            <w:rPr>
              <w:rFonts w:ascii="Arial" w:hAnsi="Arial" w:cs="Arial"/>
              <w:color w:val="000000"/>
              <w:szCs w:val="20"/>
            </w:rPr>
          </w:rPrChange>
        </w:rPr>
        <w:t xml:space="preserve">, </w:t>
      </w:r>
      <w:ins w:id="524" w:author="LocalAccount" w:date="2015-11-23T16:26:00Z">
        <w:r w:rsidR="00C740FE" w:rsidRPr="00A371C8">
          <w:rPr>
            <w:rFonts w:ascii="Arial" w:hAnsi="Arial" w:cs="Arial"/>
            <w:color w:val="000000"/>
            <w:sz w:val="24"/>
            <w:szCs w:val="24"/>
            <w:rPrChange w:id="525" w:author="LocalAccount" w:date="2015-11-23T16:28:00Z">
              <w:rPr>
                <w:rFonts w:ascii="Arial" w:hAnsi="Arial" w:cs="Arial"/>
                <w:color w:val="000000"/>
                <w:szCs w:val="20"/>
              </w:rPr>
            </w:rPrChange>
          </w:rPr>
          <w:t>p</w:t>
        </w:r>
      </w:ins>
      <w:del w:id="526" w:author="LocalAccount" w:date="2015-11-23T16:26:00Z">
        <w:r w:rsidRPr="00A371C8" w:rsidDel="00C740FE">
          <w:rPr>
            <w:rFonts w:ascii="Arial" w:hAnsi="Arial" w:cs="Arial"/>
            <w:color w:val="000000"/>
            <w:sz w:val="24"/>
            <w:szCs w:val="24"/>
            <w:rPrChange w:id="527" w:author="LocalAccount" w:date="2015-11-23T16:28:00Z">
              <w:rPr>
                <w:rFonts w:ascii="Arial" w:hAnsi="Arial" w:cs="Arial"/>
                <w:color w:val="000000"/>
                <w:szCs w:val="20"/>
              </w:rPr>
            </w:rPrChange>
          </w:rPr>
          <w:delText>P</w:delText>
        </w:r>
      </w:del>
      <w:r w:rsidRPr="00A371C8">
        <w:rPr>
          <w:rFonts w:ascii="Arial" w:hAnsi="Arial" w:cs="Arial"/>
          <w:color w:val="000000"/>
          <w:sz w:val="24"/>
          <w:szCs w:val="24"/>
          <w:rPrChange w:id="528" w:author="LocalAccount" w:date="2015-11-23T16:28:00Z">
            <w:rPr>
              <w:rFonts w:ascii="Arial" w:hAnsi="Arial" w:cs="Arial"/>
              <w:color w:val="000000"/>
              <w:szCs w:val="20"/>
            </w:rPr>
          </w:rPrChange>
        </w:rPr>
        <w:t>artners</w:t>
      </w:r>
      <w:r w:rsidR="005909BB" w:rsidRPr="00A371C8">
        <w:rPr>
          <w:rFonts w:ascii="Arial" w:hAnsi="Arial" w:cs="Arial"/>
          <w:color w:val="000000"/>
          <w:sz w:val="24"/>
          <w:szCs w:val="24"/>
          <w:rPrChange w:id="529" w:author="LocalAccount" w:date="2015-11-23T16:28:00Z">
            <w:rPr>
              <w:rFonts w:ascii="Arial" w:hAnsi="Arial" w:cs="Arial"/>
              <w:color w:val="000000"/>
              <w:szCs w:val="20"/>
            </w:rPr>
          </w:rPrChange>
        </w:rPr>
        <w:t>,</w:t>
      </w:r>
      <w:r w:rsidRPr="00A371C8">
        <w:rPr>
          <w:rFonts w:ascii="Arial" w:hAnsi="Arial" w:cs="Arial"/>
          <w:color w:val="000000"/>
          <w:sz w:val="24"/>
          <w:szCs w:val="24"/>
          <w:rPrChange w:id="530" w:author="LocalAccount" w:date="2015-11-23T16:28:00Z">
            <w:rPr>
              <w:rFonts w:ascii="Arial" w:hAnsi="Arial" w:cs="Arial"/>
              <w:color w:val="000000"/>
              <w:szCs w:val="20"/>
            </w:rPr>
          </w:rPrChange>
        </w:rPr>
        <w:t xml:space="preserve"> </w:t>
      </w:r>
      <w:del w:id="531" w:author="LocalAccount" w:date="2015-11-23T16:26:00Z">
        <w:r w:rsidRPr="00A371C8" w:rsidDel="00C740FE">
          <w:rPr>
            <w:rFonts w:ascii="Arial" w:hAnsi="Arial" w:cs="Arial"/>
            <w:color w:val="000000"/>
            <w:sz w:val="24"/>
            <w:szCs w:val="24"/>
            <w:rPrChange w:id="532" w:author="LocalAccount" w:date="2015-11-23T16:28:00Z">
              <w:rPr>
                <w:rFonts w:ascii="Arial" w:hAnsi="Arial" w:cs="Arial"/>
                <w:color w:val="000000"/>
                <w:szCs w:val="20"/>
              </w:rPr>
            </w:rPrChange>
          </w:rPr>
          <w:delText xml:space="preserve"> </w:delText>
        </w:r>
      </w:del>
      <w:r w:rsidR="005909BB" w:rsidRPr="00A371C8">
        <w:rPr>
          <w:rFonts w:ascii="Arial" w:hAnsi="Arial" w:cs="Arial"/>
          <w:color w:val="000000"/>
          <w:sz w:val="24"/>
          <w:szCs w:val="24"/>
          <w:rPrChange w:id="533" w:author="LocalAccount" w:date="2015-11-23T16:28:00Z">
            <w:rPr>
              <w:rFonts w:ascii="Arial" w:hAnsi="Arial" w:cs="Arial"/>
              <w:color w:val="000000"/>
              <w:szCs w:val="20"/>
            </w:rPr>
          </w:rPrChange>
        </w:rPr>
        <w:t>v</w:t>
      </w:r>
      <w:r w:rsidRPr="00A371C8">
        <w:rPr>
          <w:rFonts w:ascii="Arial" w:hAnsi="Arial" w:cs="Arial"/>
          <w:color w:val="000000"/>
          <w:sz w:val="24"/>
          <w:szCs w:val="24"/>
          <w:rPrChange w:id="534" w:author="LocalAccount" w:date="2015-11-23T16:28:00Z">
            <w:rPr>
              <w:rFonts w:ascii="Arial" w:hAnsi="Arial" w:cs="Arial"/>
              <w:color w:val="000000"/>
              <w:szCs w:val="20"/>
            </w:rPr>
          </w:rPrChange>
        </w:rPr>
        <w:t xml:space="preserve">olunteer </w:t>
      </w:r>
      <w:r w:rsidR="005909BB" w:rsidRPr="00A371C8">
        <w:rPr>
          <w:rFonts w:ascii="Arial" w:hAnsi="Arial" w:cs="Arial"/>
          <w:color w:val="000000"/>
          <w:sz w:val="24"/>
          <w:szCs w:val="24"/>
          <w:rPrChange w:id="535" w:author="LocalAccount" w:date="2015-11-23T16:28:00Z">
            <w:rPr>
              <w:rFonts w:ascii="Arial" w:hAnsi="Arial" w:cs="Arial"/>
              <w:color w:val="000000"/>
              <w:szCs w:val="20"/>
            </w:rPr>
          </w:rPrChange>
        </w:rPr>
        <w:t>o</w:t>
      </w:r>
      <w:r w:rsidRPr="00A371C8">
        <w:rPr>
          <w:rFonts w:ascii="Arial" w:hAnsi="Arial" w:cs="Arial"/>
          <w:color w:val="000000"/>
          <w:sz w:val="24"/>
          <w:szCs w:val="24"/>
          <w:rPrChange w:id="536" w:author="LocalAccount" w:date="2015-11-23T16:28:00Z">
            <w:rPr>
              <w:rFonts w:ascii="Arial" w:hAnsi="Arial" w:cs="Arial"/>
              <w:color w:val="000000"/>
              <w:szCs w:val="20"/>
            </w:rPr>
          </w:rPrChange>
        </w:rPr>
        <w:t>rganizations and Africa’s</w:t>
      </w:r>
      <w:del w:id="537" w:author="LocalAccount" w:date="2015-11-23T16:29:00Z">
        <w:r w:rsidRPr="00A371C8" w:rsidDel="00737083">
          <w:rPr>
            <w:rFonts w:ascii="Arial" w:hAnsi="Arial" w:cs="Arial"/>
            <w:color w:val="000000"/>
            <w:sz w:val="24"/>
            <w:szCs w:val="24"/>
            <w:rPrChange w:id="538" w:author="LocalAccount" w:date="2015-11-23T16:28:00Z">
              <w:rPr>
                <w:rFonts w:ascii="Arial" w:hAnsi="Arial" w:cs="Arial"/>
                <w:color w:val="000000"/>
                <w:szCs w:val="20"/>
              </w:rPr>
            </w:rPrChange>
          </w:rPr>
          <w:delText xml:space="preserve"> </w:delText>
        </w:r>
      </w:del>
      <w:r w:rsidRPr="00A371C8">
        <w:rPr>
          <w:rFonts w:ascii="Arial" w:hAnsi="Arial" w:cs="Arial"/>
          <w:color w:val="000000"/>
          <w:sz w:val="24"/>
          <w:szCs w:val="24"/>
          <w:rPrChange w:id="539" w:author="LocalAccount" w:date="2015-11-23T16:28:00Z">
            <w:rPr>
              <w:rFonts w:ascii="Arial" w:hAnsi="Arial" w:cs="Arial"/>
              <w:color w:val="000000"/>
              <w:szCs w:val="20"/>
            </w:rPr>
          </w:rPrChange>
        </w:rPr>
        <w:t xml:space="preserve"> </w:t>
      </w:r>
      <w:r w:rsidR="005909BB" w:rsidRPr="00A371C8">
        <w:rPr>
          <w:rFonts w:ascii="Arial" w:hAnsi="Arial" w:cs="Arial"/>
          <w:color w:val="000000"/>
          <w:sz w:val="24"/>
          <w:szCs w:val="24"/>
          <w:rPrChange w:id="540" w:author="LocalAccount" w:date="2015-11-23T16:28:00Z">
            <w:rPr>
              <w:rFonts w:ascii="Arial" w:hAnsi="Arial" w:cs="Arial"/>
              <w:color w:val="000000"/>
              <w:szCs w:val="20"/>
            </w:rPr>
          </w:rPrChange>
        </w:rPr>
        <w:t xml:space="preserve">young people </w:t>
      </w:r>
      <w:r w:rsidRPr="00A371C8">
        <w:rPr>
          <w:rFonts w:ascii="Arial" w:hAnsi="Arial" w:cs="Arial"/>
          <w:color w:val="000000"/>
          <w:sz w:val="24"/>
          <w:szCs w:val="24"/>
          <w:rPrChange w:id="541" w:author="LocalAccount" w:date="2015-11-23T16:28:00Z">
            <w:rPr>
              <w:rFonts w:ascii="Arial" w:hAnsi="Arial" w:cs="Arial"/>
              <w:color w:val="000000"/>
              <w:szCs w:val="20"/>
            </w:rPr>
          </w:rPrChange>
        </w:rPr>
        <w:t xml:space="preserve">at large. Since its launch, the AU-YVC has recruited and trained 200 young professionals and deployed more than 115 professionals to </w:t>
      </w:r>
      <w:r w:rsidR="005909BB" w:rsidRPr="00A371C8">
        <w:rPr>
          <w:rFonts w:ascii="Arial" w:hAnsi="Arial" w:cs="Arial"/>
          <w:color w:val="000000"/>
          <w:sz w:val="24"/>
          <w:szCs w:val="24"/>
          <w:rPrChange w:id="542" w:author="LocalAccount" w:date="2015-11-23T16:28:00Z">
            <w:rPr>
              <w:rFonts w:ascii="Arial" w:hAnsi="Arial" w:cs="Arial"/>
              <w:color w:val="000000"/>
              <w:szCs w:val="20"/>
            </w:rPr>
          </w:rPrChange>
        </w:rPr>
        <w:t xml:space="preserve">various </w:t>
      </w:r>
      <w:r w:rsidRPr="00A371C8">
        <w:rPr>
          <w:rFonts w:ascii="Arial" w:hAnsi="Arial" w:cs="Arial"/>
          <w:color w:val="000000"/>
          <w:sz w:val="24"/>
          <w:szCs w:val="24"/>
          <w:rPrChange w:id="543" w:author="LocalAccount" w:date="2015-11-23T16:28:00Z">
            <w:rPr>
              <w:rFonts w:ascii="Arial" w:hAnsi="Arial" w:cs="Arial"/>
              <w:color w:val="000000"/>
              <w:szCs w:val="20"/>
            </w:rPr>
          </w:rPrChange>
        </w:rPr>
        <w:t xml:space="preserve">Member States. Deployment consists of the following major </w:t>
      </w:r>
      <w:r w:rsidR="00ED2AF0" w:rsidRPr="00A371C8">
        <w:rPr>
          <w:rFonts w:ascii="Arial" w:hAnsi="Arial" w:cs="Arial"/>
          <w:color w:val="000000"/>
          <w:sz w:val="24"/>
          <w:szCs w:val="24"/>
          <w:rPrChange w:id="544" w:author="LocalAccount" w:date="2015-11-23T16:28:00Z">
            <w:rPr>
              <w:rFonts w:ascii="Arial" w:hAnsi="Arial" w:cs="Arial"/>
              <w:color w:val="000000"/>
              <w:szCs w:val="20"/>
            </w:rPr>
          </w:rPrChange>
        </w:rPr>
        <w:t>sub</w:t>
      </w:r>
      <w:r w:rsidR="005909BB" w:rsidRPr="00A371C8">
        <w:rPr>
          <w:rFonts w:ascii="Arial" w:hAnsi="Arial" w:cs="Arial"/>
          <w:color w:val="000000"/>
          <w:sz w:val="24"/>
          <w:szCs w:val="24"/>
          <w:rPrChange w:id="545" w:author="LocalAccount" w:date="2015-11-23T16:28:00Z">
            <w:rPr>
              <w:rFonts w:ascii="Arial" w:hAnsi="Arial" w:cs="Arial"/>
              <w:color w:val="000000"/>
              <w:szCs w:val="20"/>
            </w:rPr>
          </w:rPrChange>
        </w:rPr>
        <w:t>-</w:t>
      </w:r>
      <w:r w:rsidR="00ED2AF0" w:rsidRPr="00A371C8">
        <w:rPr>
          <w:rFonts w:ascii="Arial" w:hAnsi="Arial" w:cs="Arial"/>
          <w:color w:val="000000"/>
          <w:sz w:val="24"/>
          <w:szCs w:val="24"/>
          <w:rPrChange w:id="546" w:author="LocalAccount" w:date="2015-11-23T16:28:00Z">
            <w:rPr>
              <w:rFonts w:ascii="Arial" w:hAnsi="Arial" w:cs="Arial"/>
              <w:color w:val="000000"/>
              <w:szCs w:val="20"/>
            </w:rPr>
          </w:rPrChange>
        </w:rPr>
        <w:t>processes</w:t>
      </w:r>
      <w:r w:rsidRPr="00A371C8">
        <w:rPr>
          <w:rFonts w:ascii="Arial" w:hAnsi="Arial" w:cs="Arial"/>
          <w:color w:val="000000"/>
          <w:sz w:val="24"/>
          <w:szCs w:val="24"/>
          <w:rPrChange w:id="547" w:author="LocalAccount" w:date="2015-11-23T16:28:00Z">
            <w:rPr>
              <w:rFonts w:ascii="Arial" w:hAnsi="Arial" w:cs="Arial"/>
              <w:color w:val="000000"/>
              <w:szCs w:val="20"/>
            </w:rPr>
          </w:rPrChange>
        </w:rPr>
        <w:t xml:space="preserve">: Application, Sorting and </w:t>
      </w:r>
      <w:r w:rsidR="005909BB" w:rsidRPr="00A371C8">
        <w:rPr>
          <w:rFonts w:ascii="Arial" w:hAnsi="Arial" w:cs="Arial"/>
          <w:color w:val="000000"/>
          <w:sz w:val="24"/>
          <w:szCs w:val="24"/>
          <w:rPrChange w:id="548" w:author="LocalAccount" w:date="2015-11-23T16:28:00Z">
            <w:rPr>
              <w:rFonts w:ascii="Arial" w:hAnsi="Arial" w:cs="Arial"/>
              <w:color w:val="000000"/>
              <w:szCs w:val="20"/>
            </w:rPr>
          </w:rPrChange>
        </w:rPr>
        <w:t>S</w:t>
      </w:r>
      <w:r w:rsidRPr="00A371C8">
        <w:rPr>
          <w:rFonts w:ascii="Arial" w:hAnsi="Arial" w:cs="Arial"/>
          <w:color w:val="000000"/>
          <w:sz w:val="24"/>
          <w:szCs w:val="24"/>
          <w:rPrChange w:id="549" w:author="LocalAccount" w:date="2015-11-23T16:28:00Z">
            <w:rPr>
              <w:rFonts w:ascii="Arial" w:hAnsi="Arial" w:cs="Arial"/>
              <w:color w:val="000000"/>
              <w:szCs w:val="20"/>
            </w:rPr>
          </w:rPrChange>
        </w:rPr>
        <w:t>election, Training and Deployment. Since its launch, five</w:t>
      </w:r>
      <w:del w:id="550" w:author="LocalAccount" w:date="2015-11-23T16:26:00Z">
        <w:r w:rsidRPr="00A371C8" w:rsidDel="00C740FE">
          <w:rPr>
            <w:rFonts w:ascii="Arial" w:hAnsi="Arial" w:cs="Arial"/>
            <w:color w:val="000000"/>
            <w:sz w:val="24"/>
            <w:szCs w:val="24"/>
            <w:rPrChange w:id="551" w:author="LocalAccount" w:date="2015-11-23T16:28:00Z">
              <w:rPr>
                <w:rFonts w:ascii="Arial" w:hAnsi="Arial" w:cs="Arial"/>
                <w:color w:val="000000"/>
                <w:szCs w:val="20"/>
              </w:rPr>
            </w:rPrChange>
          </w:rPr>
          <w:delText xml:space="preserve"> </w:delText>
        </w:r>
      </w:del>
      <w:r w:rsidRPr="00A371C8">
        <w:rPr>
          <w:rFonts w:ascii="Arial" w:hAnsi="Arial" w:cs="Arial"/>
          <w:color w:val="000000"/>
          <w:sz w:val="24"/>
          <w:szCs w:val="24"/>
          <w:rPrChange w:id="552" w:author="LocalAccount" w:date="2015-11-23T16:28:00Z">
            <w:rPr>
              <w:rFonts w:ascii="Arial" w:hAnsi="Arial" w:cs="Arial"/>
              <w:color w:val="000000"/>
              <w:szCs w:val="20"/>
            </w:rPr>
          </w:rPrChange>
        </w:rPr>
        <w:t xml:space="preserve"> AU-YVC training</w:t>
      </w:r>
      <w:r w:rsidR="005909BB" w:rsidRPr="00A371C8">
        <w:rPr>
          <w:rFonts w:ascii="Arial" w:hAnsi="Arial" w:cs="Arial"/>
          <w:color w:val="000000"/>
          <w:sz w:val="24"/>
          <w:szCs w:val="24"/>
          <w:rPrChange w:id="553" w:author="LocalAccount" w:date="2015-11-23T16:28:00Z">
            <w:rPr>
              <w:rFonts w:ascii="Arial" w:hAnsi="Arial" w:cs="Arial"/>
              <w:color w:val="000000"/>
              <w:szCs w:val="20"/>
            </w:rPr>
          </w:rPrChange>
        </w:rPr>
        <w:t>s</w:t>
      </w:r>
      <w:r w:rsidRPr="00A371C8">
        <w:rPr>
          <w:rFonts w:ascii="Arial" w:hAnsi="Arial" w:cs="Arial"/>
          <w:color w:val="000000"/>
          <w:sz w:val="24"/>
          <w:szCs w:val="24"/>
          <w:rPrChange w:id="554" w:author="LocalAccount" w:date="2015-11-23T16:28:00Z">
            <w:rPr>
              <w:rFonts w:ascii="Arial" w:hAnsi="Arial" w:cs="Arial"/>
              <w:color w:val="000000"/>
              <w:szCs w:val="20"/>
            </w:rPr>
          </w:rPrChange>
        </w:rPr>
        <w:t xml:space="preserve"> have been organized.</w:t>
      </w:r>
    </w:p>
    <w:p w:rsidR="00952EF5" w:rsidRPr="00A371C8" w:rsidRDefault="00952EF5" w:rsidP="00BF15BD">
      <w:pPr>
        <w:autoSpaceDE w:val="0"/>
        <w:autoSpaceDN w:val="0"/>
        <w:adjustRightInd w:val="0"/>
        <w:spacing w:after="0"/>
        <w:jc w:val="both"/>
        <w:rPr>
          <w:rFonts w:ascii="Arial" w:hAnsi="Arial" w:cs="Arial"/>
          <w:color w:val="000000"/>
          <w:sz w:val="24"/>
          <w:szCs w:val="24"/>
          <w:rPrChange w:id="555" w:author="LocalAccount" w:date="2015-11-23T16:28:00Z">
            <w:rPr>
              <w:rFonts w:ascii="Arial" w:hAnsi="Arial" w:cs="Arial"/>
              <w:color w:val="000000"/>
              <w:szCs w:val="20"/>
            </w:rPr>
          </w:rPrChange>
        </w:rPr>
      </w:pPr>
    </w:p>
    <w:p w:rsidR="00BF15BD" w:rsidRPr="00A371C8" w:rsidRDefault="00BF15BD" w:rsidP="00BF15BD">
      <w:pPr>
        <w:autoSpaceDE w:val="0"/>
        <w:autoSpaceDN w:val="0"/>
        <w:adjustRightInd w:val="0"/>
        <w:spacing w:after="0" w:line="240" w:lineRule="auto"/>
        <w:rPr>
          <w:rFonts w:ascii="Arial" w:hAnsi="Arial" w:cs="Arial"/>
          <w:color w:val="000000"/>
          <w:sz w:val="24"/>
          <w:szCs w:val="24"/>
          <w:rPrChange w:id="556" w:author="LocalAccount" w:date="2015-11-23T16:28:00Z">
            <w:rPr>
              <w:rFonts w:ascii="MyriadPro-Regular" w:hAnsi="MyriadPro-Regular" w:cs="MyriadPro-Regular"/>
              <w:color w:val="000000"/>
              <w:szCs w:val="20"/>
            </w:rPr>
          </w:rPrChange>
        </w:rPr>
      </w:pPr>
      <w:r w:rsidRPr="00A371C8">
        <w:rPr>
          <w:rFonts w:ascii="Arial" w:hAnsi="Arial" w:cs="Arial"/>
          <w:b/>
          <w:bCs/>
          <w:noProof/>
          <w:sz w:val="24"/>
          <w:szCs w:val="24"/>
          <w:rPrChange w:id="557">
            <w:rPr>
              <w:rFonts w:ascii="Arial" w:hAnsi="Arial" w:cs="Arial"/>
              <w:b/>
              <w:bCs/>
              <w:noProof/>
              <w:szCs w:val="20"/>
            </w:rPr>
          </w:rPrChange>
        </w:rPr>
        <w:drawing>
          <wp:inline distT="0" distB="0" distL="0" distR="0" wp14:anchorId="3BC5DB07" wp14:editId="30705E9B">
            <wp:extent cx="5162550" cy="2781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63102" cy="2781597"/>
                    </a:xfrm>
                    <a:prstGeom prst="rect">
                      <a:avLst/>
                    </a:prstGeom>
                    <a:noFill/>
                  </pic:spPr>
                </pic:pic>
              </a:graphicData>
            </a:graphic>
          </wp:inline>
        </w:drawing>
      </w:r>
    </w:p>
    <w:p w:rsidR="0057405C" w:rsidRPr="00A371C8" w:rsidRDefault="00221794" w:rsidP="00221794">
      <w:pPr>
        <w:keepNext/>
        <w:autoSpaceDE w:val="0"/>
        <w:autoSpaceDN w:val="0"/>
        <w:adjustRightInd w:val="0"/>
        <w:rPr>
          <w:rFonts w:ascii="Arial" w:hAnsi="Arial" w:cs="Arial"/>
          <w:sz w:val="18"/>
          <w:szCs w:val="18"/>
          <w:rPrChange w:id="558" w:author="LocalAccount" w:date="2015-11-23T16:28:00Z">
            <w:rPr>
              <w:sz w:val="24"/>
            </w:rPr>
          </w:rPrChange>
        </w:rPr>
      </w:pPr>
      <w:r w:rsidRPr="00A371C8">
        <w:rPr>
          <w:rFonts w:ascii="Arial" w:hAnsi="Arial" w:cs="Arial"/>
          <w:b/>
          <w:i/>
          <w:sz w:val="18"/>
          <w:szCs w:val="18"/>
          <w:rPrChange w:id="559" w:author="LocalAccount" w:date="2015-11-23T16:28:00Z">
            <w:rPr>
              <w:rFonts w:ascii="Arial" w:hAnsi="Arial" w:cs="Arial"/>
              <w:b/>
              <w:i/>
              <w:sz w:val="18"/>
            </w:rPr>
          </w:rPrChange>
        </w:rPr>
        <w:t xml:space="preserve">H.E </w:t>
      </w:r>
      <w:r w:rsidR="0000088E" w:rsidRPr="00A371C8">
        <w:rPr>
          <w:rFonts w:ascii="Arial" w:hAnsi="Arial" w:cs="Arial"/>
          <w:b/>
          <w:i/>
          <w:sz w:val="18"/>
          <w:szCs w:val="18"/>
          <w:rPrChange w:id="560" w:author="LocalAccount" w:date="2015-11-23T16:28:00Z">
            <w:rPr>
              <w:rFonts w:ascii="Arial" w:hAnsi="Arial" w:cs="Arial"/>
              <w:b/>
              <w:i/>
              <w:sz w:val="18"/>
            </w:rPr>
          </w:rPrChange>
        </w:rPr>
        <w:t xml:space="preserve">the </w:t>
      </w:r>
      <w:r w:rsidRPr="00A371C8">
        <w:rPr>
          <w:rFonts w:ascii="Arial" w:hAnsi="Arial" w:cs="Arial"/>
          <w:b/>
          <w:i/>
          <w:sz w:val="18"/>
          <w:szCs w:val="18"/>
          <w:rPrChange w:id="561" w:author="LocalAccount" w:date="2015-11-23T16:28:00Z">
            <w:rPr>
              <w:rFonts w:ascii="Arial" w:hAnsi="Arial" w:cs="Arial"/>
              <w:b/>
              <w:i/>
              <w:sz w:val="18"/>
            </w:rPr>
          </w:rPrChange>
        </w:rPr>
        <w:t xml:space="preserve">Commissioner </w:t>
      </w:r>
      <w:r w:rsidR="0000088E" w:rsidRPr="00A371C8">
        <w:rPr>
          <w:rFonts w:ascii="Arial" w:hAnsi="Arial" w:cs="Arial"/>
          <w:b/>
          <w:i/>
          <w:sz w:val="18"/>
          <w:szCs w:val="18"/>
          <w:rPrChange w:id="562" w:author="LocalAccount" w:date="2015-11-23T16:28:00Z">
            <w:rPr>
              <w:rFonts w:ascii="Arial" w:hAnsi="Arial" w:cs="Arial"/>
              <w:b/>
              <w:i/>
              <w:sz w:val="18"/>
            </w:rPr>
          </w:rPrChange>
        </w:rPr>
        <w:t xml:space="preserve"> for</w:t>
      </w:r>
      <w:r w:rsidRPr="00A371C8">
        <w:rPr>
          <w:rFonts w:ascii="Arial" w:hAnsi="Arial" w:cs="Arial"/>
          <w:b/>
          <w:i/>
          <w:sz w:val="18"/>
          <w:szCs w:val="18"/>
          <w:rPrChange w:id="563" w:author="LocalAccount" w:date="2015-11-23T16:28:00Z">
            <w:rPr>
              <w:rFonts w:ascii="Arial" w:hAnsi="Arial" w:cs="Arial"/>
              <w:b/>
              <w:i/>
              <w:sz w:val="18"/>
            </w:rPr>
          </w:rPrChange>
        </w:rPr>
        <w:t xml:space="preserve"> HRST Dr</w:t>
      </w:r>
      <w:r w:rsidR="0000088E" w:rsidRPr="00A371C8">
        <w:rPr>
          <w:rFonts w:ascii="Arial" w:hAnsi="Arial" w:cs="Arial"/>
          <w:b/>
          <w:i/>
          <w:sz w:val="18"/>
          <w:szCs w:val="18"/>
          <w:rPrChange w:id="564" w:author="LocalAccount" w:date="2015-11-23T16:28:00Z">
            <w:rPr>
              <w:rFonts w:ascii="Arial" w:hAnsi="Arial" w:cs="Arial"/>
              <w:b/>
              <w:i/>
              <w:sz w:val="18"/>
            </w:rPr>
          </w:rPrChange>
        </w:rPr>
        <w:t>.</w:t>
      </w:r>
      <w:r w:rsidRPr="00A371C8">
        <w:rPr>
          <w:rFonts w:ascii="Arial" w:hAnsi="Arial" w:cs="Arial"/>
          <w:b/>
          <w:i/>
          <w:sz w:val="18"/>
          <w:szCs w:val="18"/>
          <w:rPrChange w:id="565" w:author="LocalAccount" w:date="2015-11-23T16:28:00Z">
            <w:rPr>
              <w:rFonts w:ascii="Arial" w:hAnsi="Arial" w:cs="Arial"/>
              <w:b/>
              <w:i/>
              <w:sz w:val="18"/>
            </w:rPr>
          </w:rPrChange>
        </w:rPr>
        <w:t xml:space="preserve"> Martial De-Paul Ikounga and Acting Head of the Youth Division Dr</w:t>
      </w:r>
      <w:r w:rsidR="0000088E" w:rsidRPr="00A371C8">
        <w:rPr>
          <w:rFonts w:ascii="Arial" w:hAnsi="Arial" w:cs="Arial"/>
          <w:b/>
          <w:i/>
          <w:sz w:val="18"/>
          <w:szCs w:val="18"/>
          <w:rPrChange w:id="566" w:author="LocalAccount" w:date="2015-11-23T16:28:00Z">
            <w:rPr>
              <w:rFonts w:ascii="Arial" w:hAnsi="Arial" w:cs="Arial"/>
              <w:b/>
              <w:i/>
              <w:sz w:val="18"/>
            </w:rPr>
          </w:rPrChange>
        </w:rPr>
        <w:t>.</w:t>
      </w:r>
      <w:r w:rsidRPr="00A371C8">
        <w:rPr>
          <w:rFonts w:ascii="Arial" w:hAnsi="Arial" w:cs="Arial"/>
          <w:b/>
          <w:i/>
          <w:sz w:val="18"/>
          <w:szCs w:val="18"/>
          <w:rPrChange w:id="567" w:author="LocalAccount" w:date="2015-11-23T16:28:00Z">
            <w:rPr>
              <w:rFonts w:ascii="Arial" w:hAnsi="Arial" w:cs="Arial"/>
              <w:b/>
              <w:i/>
              <w:sz w:val="18"/>
            </w:rPr>
          </w:rPrChange>
        </w:rPr>
        <w:t xml:space="preserve"> Beatrice Njenga with</w:t>
      </w:r>
      <w:r w:rsidR="0000088E" w:rsidRPr="00A371C8">
        <w:rPr>
          <w:rFonts w:ascii="Arial" w:hAnsi="Arial" w:cs="Arial"/>
          <w:b/>
          <w:i/>
          <w:sz w:val="18"/>
          <w:szCs w:val="18"/>
          <w:rPrChange w:id="568" w:author="LocalAccount" w:date="2015-11-23T16:28:00Z">
            <w:rPr>
              <w:rFonts w:ascii="Arial" w:hAnsi="Arial" w:cs="Arial"/>
              <w:b/>
              <w:i/>
              <w:sz w:val="18"/>
            </w:rPr>
          </w:rPrChange>
        </w:rPr>
        <w:t xml:space="preserve"> the</w:t>
      </w:r>
      <w:r w:rsidRPr="00A371C8">
        <w:rPr>
          <w:rFonts w:ascii="Arial" w:hAnsi="Arial" w:cs="Arial"/>
          <w:b/>
          <w:i/>
          <w:sz w:val="18"/>
          <w:szCs w:val="18"/>
          <w:rPrChange w:id="569" w:author="LocalAccount" w:date="2015-11-23T16:28:00Z">
            <w:rPr>
              <w:rFonts w:ascii="Arial" w:hAnsi="Arial" w:cs="Arial"/>
              <w:b/>
              <w:i/>
              <w:sz w:val="18"/>
            </w:rPr>
          </w:rPrChange>
        </w:rPr>
        <w:t xml:space="preserve"> 5</w:t>
      </w:r>
      <w:r w:rsidRPr="00A371C8">
        <w:rPr>
          <w:rFonts w:ascii="Arial" w:hAnsi="Arial" w:cs="Arial"/>
          <w:b/>
          <w:i/>
          <w:sz w:val="18"/>
          <w:szCs w:val="18"/>
          <w:vertAlign w:val="superscript"/>
          <w:rPrChange w:id="570" w:author="LocalAccount" w:date="2015-11-23T16:28:00Z">
            <w:rPr>
              <w:rFonts w:ascii="Arial" w:hAnsi="Arial" w:cs="Arial"/>
              <w:b/>
              <w:i/>
              <w:sz w:val="18"/>
              <w:vertAlign w:val="superscript"/>
            </w:rPr>
          </w:rPrChange>
        </w:rPr>
        <w:t>th</w:t>
      </w:r>
      <w:r w:rsidRPr="00A371C8">
        <w:rPr>
          <w:rFonts w:ascii="Arial" w:hAnsi="Arial" w:cs="Arial"/>
          <w:b/>
          <w:i/>
          <w:sz w:val="18"/>
          <w:szCs w:val="18"/>
          <w:rPrChange w:id="571" w:author="LocalAccount" w:date="2015-11-23T16:28:00Z">
            <w:rPr>
              <w:rFonts w:ascii="Arial" w:hAnsi="Arial" w:cs="Arial"/>
              <w:b/>
              <w:i/>
              <w:sz w:val="18"/>
            </w:rPr>
          </w:rPrChange>
        </w:rPr>
        <w:t xml:space="preserve"> Batch </w:t>
      </w:r>
      <w:r w:rsidR="0000088E" w:rsidRPr="00A371C8">
        <w:rPr>
          <w:rFonts w:ascii="Arial" w:hAnsi="Arial" w:cs="Arial"/>
          <w:b/>
          <w:i/>
          <w:sz w:val="18"/>
          <w:szCs w:val="18"/>
          <w:rPrChange w:id="572" w:author="LocalAccount" w:date="2015-11-23T16:28:00Z">
            <w:rPr>
              <w:rFonts w:ascii="Arial" w:hAnsi="Arial" w:cs="Arial"/>
              <w:b/>
              <w:i/>
              <w:sz w:val="18"/>
            </w:rPr>
          </w:rPrChange>
        </w:rPr>
        <w:t xml:space="preserve">of </w:t>
      </w:r>
      <w:r w:rsidRPr="00A371C8">
        <w:rPr>
          <w:rFonts w:ascii="Arial" w:hAnsi="Arial" w:cs="Arial"/>
          <w:b/>
          <w:i/>
          <w:sz w:val="18"/>
          <w:szCs w:val="18"/>
          <w:rPrChange w:id="573" w:author="LocalAccount" w:date="2015-11-23T16:28:00Z">
            <w:rPr>
              <w:rFonts w:ascii="Arial" w:hAnsi="Arial" w:cs="Arial"/>
              <w:b/>
              <w:i/>
              <w:sz w:val="18"/>
            </w:rPr>
          </w:rPrChange>
        </w:rPr>
        <w:t>African Union Youth Volunteers</w:t>
      </w:r>
    </w:p>
    <w:p w:rsidR="00B51F1D" w:rsidRPr="00A371C8" w:rsidDel="009577B7" w:rsidRDefault="00B51F1D" w:rsidP="006D6414">
      <w:pPr>
        <w:autoSpaceDE w:val="0"/>
        <w:autoSpaceDN w:val="0"/>
        <w:adjustRightInd w:val="0"/>
        <w:rPr>
          <w:del w:id="574" w:author="LocalAccount" w:date="2015-11-23T16:30:00Z"/>
          <w:rFonts w:ascii="Arial" w:hAnsi="Arial" w:cs="Arial"/>
          <w:b/>
          <w:bCs/>
          <w:sz w:val="24"/>
          <w:szCs w:val="24"/>
          <w:rPrChange w:id="575" w:author="LocalAccount" w:date="2015-11-23T16:28:00Z">
            <w:rPr>
              <w:del w:id="576" w:author="LocalAccount" w:date="2015-11-23T16:30:00Z"/>
              <w:rFonts w:ascii="Arial" w:hAnsi="Arial" w:cs="Arial"/>
              <w:b/>
              <w:bCs/>
              <w:szCs w:val="20"/>
            </w:rPr>
          </w:rPrChange>
        </w:rPr>
      </w:pPr>
    </w:p>
    <w:p w:rsidR="00B51F1D" w:rsidRPr="00A371C8" w:rsidDel="009577B7" w:rsidRDefault="00B51F1D" w:rsidP="006D6414">
      <w:pPr>
        <w:autoSpaceDE w:val="0"/>
        <w:autoSpaceDN w:val="0"/>
        <w:adjustRightInd w:val="0"/>
        <w:rPr>
          <w:del w:id="577" w:author="LocalAccount" w:date="2015-11-23T16:30:00Z"/>
          <w:rFonts w:ascii="Arial" w:hAnsi="Arial" w:cs="Arial"/>
          <w:b/>
          <w:bCs/>
          <w:sz w:val="24"/>
          <w:szCs w:val="24"/>
          <w:rPrChange w:id="578" w:author="LocalAccount" w:date="2015-11-23T16:28:00Z">
            <w:rPr>
              <w:del w:id="579" w:author="LocalAccount" w:date="2015-11-23T16:30:00Z"/>
              <w:rFonts w:ascii="Arial" w:hAnsi="Arial" w:cs="Arial"/>
              <w:b/>
              <w:bCs/>
              <w:szCs w:val="20"/>
            </w:rPr>
          </w:rPrChange>
        </w:rPr>
      </w:pPr>
    </w:p>
    <w:p w:rsidR="00B51F1D" w:rsidRPr="00A371C8" w:rsidRDefault="00B51F1D" w:rsidP="006D6414">
      <w:pPr>
        <w:autoSpaceDE w:val="0"/>
        <w:autoSpaceDN w:val="0"/>
        <w:adjustRightInd w:val="0"/>
        <w:rPr>
          <w:rFonts w:ascii="Arial" w:hAnsi="Arial" w:cs="Arial"/>
          <w:b/>
          <w:bCs/>
          <w:sz w:val="24"/>
          <w:szCs w:val="24"/>
          <w:rPrChange w:id="580" w:author="LocalAccount" w:date="2015-11-23T16:28:00Z">
            <w:rPr>
              <w:rFonts w:ascii="Arial" w:hAnsi="Arial" w:cs="Arial"/>
              <w:b/>
              <w:bCs/>
              <w:szCs w:val="20"/>
            </w:rPr>
          </w:rPrChange>
        </w:rPr>
      </w:pPr>
    </w:p>
    <w:p w:rsidR="006D6414" w:rsidRPr="00A371C8" w:rsidRDefault="00C740FE" w:rsidP="006D6414">
      <w:pPr>
        <w:autoSpaceDE w:val="0"/>
        <w:autoSpaceDN w:val="0"/>
        <w:adjustRightInd w:val="0"/>
        <w:rPr>
          <w:rFonts w:ascii="Arial" w:hAnsi="Arial" w:cs="Arial"/>
          <w:b/>
          <w:bCs/>
          <w:sz w:val="24"/>
          <w:szCs w:val="24"/>
          <w:rPrChange w:id="581" w:author="LocalAccount" w:date="2015-11-23T16:28:00Z">
            <w:rPr>
              <w:rFonts w:ascii="Arial" w:hAnsi="Arial" w:cs="Arial"/>
              <w:b/>
              <w:bCs/>
              <w:szCs w:val="20"/>
            </w:rPr>
          </w:rPrChange>
        </w:rPr>
      </w:pPr>
      <w:ins w:id="582" w:author="LocalAccount" w:date="2015-11-23T16:25:00Z">
        <w:r w:rsidRPr="00A371C8">
          <w:rPr>
            <w:rFonts w:ascii="Arial" w:hAnsi="Arial" w:cs="Arial"/>
            <w:b/>
            <w:bCs/>
            <w:sz w:val="24"/>
            <w:szCs w:val="24"/>
            <w:rPrChange w:id="583" w:author="LocalAccount" w:date="2015-11-23T16:28:00Z">
              <w:rPr>
                <w:rFonts w:ascii="Arial" w:hAnsi="Arial" w:cs="Arial"/>
                <w:b/>
                <w:bCs/>
                <w:szCs w:val="20"/>
              </w:rPr>
            </w:rPrChange>
          </w:rPr>
          <w:t xml:space="preserve">8. </w:t>
        </w:r>
      </w:ins>
      <w:del w:id="584" w:author="LocalAccount" w:date="2015-11-23T16:25:00Z">
        <w:r w:rsidR="006D6414" w:rsidRPr="00A371C8" w:rsidDel="00C740FE">
          <w:rPr>
            <w:rFonts w:ascii="Arial" w:hAnsi="Arial" w:cs="Arial"/>
            <w:b/>
            <w:bCs/>
            <w:sz w:val="24"/>
            <w:szCs w:val="24"/>
            <w:rPrChange w:id="585" w:author="LocalAccount" w:date="2015-11-23T16:28:00Z">
              <w:rPr>
                <w:rFonts w:ascii="Arial" w:hAnsi="Arial" w:cs="Arial"/>
                <w:b/>
                <w:bCs/>
                <w:szCs w:val="20"/>
              </w:rPr>
            </w:rPrChange>
          </w:rPr>
          <w:delText xml:space="preserve">1.8 </w:delText>
        </w:r>
      </w:del>
      <w:r w:rsidR="006D6414" w:rsidRPr="00A371C8">
        <w:rPr>
          <w:rFonts w:ascii="Arial" w:hAnsi="Arial" w:cs="Arial"/>
          <w:b/>
          <w:bCs/>
          <w:sz w:val="24"/>
          <w:szCs w:val="24"/>
          <w:rPrChange w:id="586" w:author="LocalAccount" w:date="2015-11-23T16:28:00Z">
            <w:rPr>
              <w:rFonts w:ascii="Arial" w:hAnsi="Arial" w:cs="Arial"/>
              <w:b/>
              <w:bCs/>
              <w:szCs w:val="20"/>
            </w:rPr>
          </w:rPrChange>
        </w:rPr>
        <w:t>AFRICAN UNION COMMISSION (AUC) AND UNITED NATIONS VOLUNTEERS (UNV)</w:t>
      </w:r>
    </w:p>
    <w:p w:rsidR="00E51451" w:rsidRPr="00A371C8" w:rsidRDefault="00924AEE" w:rsidP="00E51451">
      <w:pPr>
        <w:keepNext/>
        <w:autoSpaceDE w:val="0"/>
        <w:autoSpaceDN w:val="0"/>
        <w:adjustRightInd w:val="0"/>
        <w:rPr>
          <w:rFonts w:ascii="Arial" w:hAnsi="Arial" w:cs="Arial"/>
          <w:sz w:val="24"/>
          <w:szCs w:val="24"/>
          <w:rPrChange w:id="587" w:author="LocalAccount" w:date="2015-11-23T16:28:00Z">
            <w:rPr>
              <w:sz w:val="24"/>
            </w:rPr>
          </w:rPrChange>
        </w:rPr>
      </w:pPr>
      <w:r w:rsidRPr="00A371C8">
        <w:rPr>
          <w:rFonts w:ascii="Arial" w:hAnsi="Arial" w:cs="Arial"/>
          <w:noProof/>
          <w:sz w:val="24"/>
          <w:szCs w:val="24"/>
          <w:rPrChange w:id="588">
            <w:rPr>
              <w:rFonts w:ascii="Arial" w:hAnsi="Arial" w:cs="Arial"/>
              <w:noProof/>
              <w:sz w:val="24"/>
            </w:rPr>
          </w:rPrChange>
        </w:rPr>
        <w:drawing>
          <wp:inline distT="0" distB="0" distL="0" distR="0" wp14:anchorId="61EA2996" wp14:editId="6F4A520E">
            <wp:extent cx="4533900" cy="2333625"/>
            <wp:effectExtent l="0" t="0" r="0" b="9525"/>
            <wp:docPr id="1" name="Picture 1" descr="The AUC and the UNV sign agreement to enhance African Union Youth Volunteer Coprs towards Agenda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AUC and the UNV sign agreement to enhance African Union Youth Volunteer Coprs towards Agenda 2063."/>
                    <pic:cNvPicPr>
                      <a:picLocks noChangeAspect="1" noChangeArrowheads="1"/>
                    </pic:cNvPicPr>
                  </pic:nvPicPr>
                  <pic:blipFill>
                    <a:blip r:embed="rId14" cstate="print"/>
                    <a:srcRect/>
                    <a:stretch>
                      <a:fillRect/>
                    </a:stretch>
                  </pic:blipFill>
                  <pic:spPr bwMode="auto">
                    <a:xfrm>
                      <a:off x="0" y="0"/>
                      <a:ext cx="4533900" cy="2333625"/>
                    </a:xfrm>
                    <a:prstGeom prst="rect">
                      <a:avLst/>
                    </a:prstGeom>
                    <a:noFill/>
                    <a:ln w="9525">
                      <a:noFill/>
                      <a:miter lim="800000"/>
                      <a:headEnd/>
                      <a:tailEnd/>
                    </a:ln>
                  </pic:spPr>
                </pic:pic>
              </a:graphicData>
            </a:graphic>
          </wp:inline>
        </w:drawing>
      </w:r>
    </w:p>
    <w:p w:rsidR="00E51451" w:rsidRPr="00A371C8" w:rsidRDefault="00E51451" w:rsidP="00E51451">
      <w:pPr>
        <w:keepNext/>
        <w:autoSpaceDE w:val="0"/>
        <w:autoSpaceDN w:val="0"/>
        <w:adjustRightInd w:val="0"/>
        <w:rPr>
          <w:rFonts w:ascii="Arial" w:hAnsi="Arial" w:cs="Arial"/>
          <w:sz w:val="18"/>
          <w:szCs w:val="18"/>
          <w:rPrChange w:id="589" w:author="LocalAccount" w:date="2015-11-23T16:28:00Z">
            <w:rPr>
              <w:sz w:val="18"/>
              <w:szCs w:val="16"/>
            </w:rPr>
          </w:rPrChange>
        </w:rPr>
      </w:pPr>
      <w:r w:rsidRPr="00A371C8">
        <w:rPr>
          <w:rFonts w:ascii="Arial" w:hAnsi="Arial" w:cs="Arial"/>
          <w:b/>
          <w:i/>
          <w:sz w:val="18"/>
          <w:szCs w:val="18"/>
          <w:shd w:val="clear" w:color="auto" w:fill="FFFFFF"/>
          <w:rPrChange w:id="590" w:author="LocalAccount" w:date="2015-11-23T16:28:00Z">
            <w:rPr>
              <w:rFonts w:ascii="Arial" w:hAnsi="Arial" w:cs="Arial"/>
              <w:b/>
              <w:i/>
              <w:sz w:val="18"/>
              <w:szCs w:val="16"/>
              <w:shd w:val="clear" w:color="auto" w:fill="FFFFFF"/>
            </w:rPr>
          </w:rPrChange>
        </w:rPr>
        <w:t>The AUC Commissioner for Human Resources, Science and Technology, Dr Martial De-Paul Ikounga (left), and UNV Executive Coordinator</w:t>
      </w:r>
      <w:r w:rsidR="007227CE" w:rsidRPr="00A371C8">
        <w:rPr>
          <w:rFonts w:ascii="Arial" w:hAnsi="Arial" w:cs="Arial"/>
          <w:b/>
          <w:i/>
          <w:sz w:val="18"/>
          <w:szCs w:val="18"/>
          <w:shd w:val="clear" w:color="auto" w:fill="FFFFFF"/>
          <w:rPrChange w:id="591" w:author="LocalAccount" w:date="2015-11-23T16:28:00Z">
            <w:rPr>
              <w:rFonts w:ascii="Arial" w:hAnsi="Arial" w:cs="Arial"/>
              <w:b/>
              <w:i/>
              <w:sz w:val="18"/>
              <w:szCs w:val="16"/>
              <w:shd w:val="clear" w:color="auto" w:fill="FFFFFF"/>
            </w:rPr>
          </w:rPrChange>
        </w:rPr>
        <w:t>,</w:t>
      </w:r>
      <w:r w:rsidRPr="00A371C8">
        <w:rPr>
          <w:rFonts w:ascii="Arial" w:hAnsi="Arial" w:cs="Arial"/>
          <w:b/>
          <w:i/>
          <w:sz w:val="18"/>
          <w:szCs w:val="18"/>
          <w:shd w:val="clear" w:color="auto" w:fill="FFFFFF"/>
          <w:rPrChange w:id="592" w:author="LocalAccount" w:date="2015-11-23T16:28:00Z">
            <w:rPr>
              <w:rFonts w:ascii="Arial" w:hAnsi="Arial" w:cs="Arial"/>
              <w:b/>
              <w:i/>
              <w:sz w:val="18"/>
              <w:szCs w:val="16"/>
              <w:shd w:val="clear" w:color="auto" w:fill="FFFFFF"/>
            </w:rPr>
          </w:rPrChange>
        </w:rPr>
        <w:t xml:space="preserve"> Richard Dictus</w:t>
      </w:r>
      <w:r w:rsidR="007227CE" w:rsidRPr="00A371C8">
        <w:rPr>
          <w:rFonts w:ascii="Arial" w:hAnsi="Arial" w:cs="Arial"/>
          <w:b/>
          <w:i/>
          <w:sz w:val="18"/>
          <w:szCs w:val="18"/>
          <w:shd w:val="clear" w:color="auto" w:fill="FFFFFF"/>
          <w:rPrChange w:id="593" w:author="LocalAccount" w:date="2015-11-23T16:28:00Z">
            <w:rPr>
              <w:rFonts w:ascii="Arial" w:hAnsi="Arial" w:cs="Arial"/>
              <w:b/>
              <w:i/>
              <w:sz w:val="18"/>
              <w:szCs w:val="16"/>
              <w:shd w:val="clear" w:color="auto" w:fill="FFFFFF"/>
            </w:rPr>
          </w:rPrChange>
        </w:rPr>
        <w:t>,</w:t>
      </w:r>
      <w:r w:rsidRPr="00A371C8">
        <w:rPr>
          <w:rFonts w:ascii="Arial" w:hAnsi="Arial" w:cs="Arial"/>
          <w:b/>
          <w:i/>
          <w:sz w:val="18"/>
          <w:szCs w:val="18"/>
          <w:shd w:val="clear" w:color="auto" w:fill="FFFFFF"/>
          <w:rPrChange w:id="594" w:author="LocalAccount" w:date="2015-11-23T16:28:00Z">
            <w:rPr>
              <w:rFonts w:ascii="Arial" w:hAnsi="Arial" w:cs="Arial"/>
              <w:b/>
              <w:i/>
              <w:sz w:val="18"/>
              <w:szCs w:val="16"/>
              <w:shd w:val="clear" w:color="auto" w:fill="FFFFFF"/>
            </w:rPr>
          </w:rPrChange>
        </w:rPr>
        <w:t xml:space="preserve"> sign a project document on enhancing the African Union Youth Volunteer Corps for peace and development in Africa</w:t>
      </w:r>
      <w:r w:rsidRPr="00A371C8">
        <w:rPr>
          <w:rFonts w:ascii="Arial" w:hAnsi="Arial" w:cs="Arial"/>
          <w:sz w:val="18"/>
          <w:szCs w:val="18"/>
          <w:shd w:val="clear" w:color="auto" w:fill="FFFFFF"/>
          <w:rPrChange w:id="595" w:author="LocalAccount" w:date="2015-11-23T16:28:00Z">
            <w:rPr>
              <w:rFonts w:ascii="Arial" w:hAnsi="Arial" w:cs="Arial"/>
              <w:sz w:val="18"/>
              <w:szCs w:val="16"/>
              <w:shd w:val="clear" w:color="auto" w:fill="FFFFFF"/>
            </w:rPr>
          </w:rPrChange>
        </w:rPr>
        <w:t>.</w:t>
      </w:r>
    </w:p>
    <w:p w:rsidR="00A436AE" w:rsidRPr="00BF15BD" w:rsidRDefault="00A436AE" w:rsidP="00A436AE">
      <w:pPr>
        <w:autoSpaceDE w:val="0"/>
        <w:autoSpaceDN w:val="0"/>
        <w:adjustRightInd w:val="0"/>
        <w:spacing w:after="0"/>
        <w:jc w:val="both"/>
        <w:rPr>
          <w:rFonts w:ascii="Arial" w:hAnsi="Arial" w:cs="Arial"/>
          <w:szCs w:val="20"/>
        </w:rPr>
      </w:pPr>
      <w:r w:rsidRPr="00A371C8">
        <w:rPr>
          <w:rFonts w:ascii="Arial" w:hAnsi="Arial" w:cs="Arial"/>
          <w:sz w:val="24"/>
          <w:szCs w:val="24"/>
          <w:rPrChange w:id="596" w:author="LocalAccount" w:date="2015-11-23T16:28:00Z">
            <w:rPr>
              <w:rFonts w:ascii="Arial" w:hAnsi="Arial" w:cs="Arial"/>
              <w:szCs w:val="20"/>
            </w:rPr>
          </w:rPrChange>
        </w:rPr>
        <w:t xml:space="preserve">On </w:t>
      </w:r>
      <w:r w:rsidR="007227CE" w:rsidRPr="00A371C8">
        <w:rPr>
          <w:rFonts w:ascii="Arial" w:hAnsi="Arial" w:cs="Arial"/>
          <w:sz w:val="24"/>
          <w:szCs w:val="24"/>
          <w:rPrChange w:id="597" w:author="LocalAccount" w:date="2015-11-23T16:28:00Z">
            <w:rPr>
              <w:rFonts w:ascii="Arial" w:hAnsi="Arial" w:cs="Arial"/>
              <w:szCs w:val="20"/>
            </w:rPr>
          </w:rPrChange>
        </w:rPr>
        <w:t xml:space="preserve">the </w:t>
      </w:r>
      <w:r w:rsidRPr="00A371C8">
        <w:rPr>
          <w:rFonts w:ascii="Arial" w:hAnsi="Arial" w:cs="Arial"/>
          <w:sz w:val="24"/>
          <w:szCs w:val="24"/>
          <w:rPrChange w:id="598" w:author="LocalAccount" w:date="2015-11-23T16:28:00Z">
            <w:rPr>
              <w:rFonts w:ascii="Arial" w:hAnsi="Arial" w:cs="Arial"/>
              <w:szCs w:val="20"/>
            </w:rPr>
          </w:rPrChange>
        </w:rPr>
        <w:t>30th of September 2014</w:t>
      </w:r>
      <w:ins w:id="599" w:author="LocalAccount" w:date="2015-11-23T16:28:00Z">
        <w:r w:rsidR="00A371C8">
          <w:rPr>
            <w:rFonts w:ascii="Arial" w:hAnsi="Arial" w:cs="Arial"/>
            <w:sz w:val="24"/>
            <w:szCs w:val="24"/>
          </w:rPr>
          <w:t>,</w:t>
        </w:r>
      </w:ins>
      <w:r w:rsidRPr="00A371C8">
        <w:rPr>
          <w:rFonts w:ascii="Arial" w:hAnsi="Arial" w:cs="Arial"/>
          <w:sz w:val="24"/>
          <w:szCs w:val="24"/>
          <w:rPrChange w:id="600" w:author="LocalAccount" w:date="2015-11-23T16:28:00Z">
            <w:rPr>
              <w:rFonts w:ascii="Arial" w:hAnsi="Arial" w:cs="Arial"/>
              <w:szCs w:val="20"/>
            </w:rPr>
          </w:rPrChange>
        </w:rPr>
        <w:t xml:space="preserve"> the African Union Commission (AUC) and the United Nations Volunteer</w:t>
      </w:r>
      <w:r w:rsidR="007227CE" w:rsidRPr="00A371C8">
        <w:rPr>
          <w:rFonts w:ascii="Arial" w:hAnsi="Arial" w:cs="Arial"/>
          <w:sz w:val="24"/>
          <w:szCs w:val="24"/>
          <w:rPrChange w:id="601" w:author="LocalAccount" w:date="2015-11-23T16:28:00Z">
            <w:rPr>
              <w:rFonts w:ascii="Arial" w:hAnsi="Arial" w:cs="Arial"/>
              <w:szCs w:val="20"/>
            </w:rPr>
          </w:rPrChange>
        </w:rPr>
        <w:t>s</w:t>
      </w:r>
      <w:r w:rsidRPr="00A371C8">
        <w:rPr>
          <w:rFonts w:ascii="Arial" w:hAnsi="Arial" w:cs="Arial"/>
          <w:sz w:val="24"/>
          <w:szCs w:val="24"/>
          <w:rPrChange w:id="602" w:author="LocalAccount" w:date="2015-11-23T16:28:00Z">
            <w:rPr>
              <w:rFonts w:ascii="Arial" w:hAnsi="Arial" w:cs="Arial"/>
              <w:szCs w:val="20"/>
            </w:rPr>
          </w:rPrChange>
        </w:rPr>
        <w:t xml:space="preserve"> (UNV) signed a project document on enhancing the African Union Youth Volunteer Corps for peace and development in Africa. The project is based on</w:t>
      </w:r>
      <w:del w:id="603" w:author="LocalAccount" w:date="2015-11-23T16:26:00Z">
        <w:r w:rsidRPr="00A371C8" w:rsidDel="00C740FE">
          <w:rPr>
            <w:rFonts w:ascii="Arial" w:hAnsi="Arial" w:cs="Arial"/>
            <w:sz w:val="24"/>
            <w:szCs w:val="24"/>
            <w:rPrChange w:id="604" w:author="LocalAccount" w:date="2015-11-23T16:28:00Z">
              <w:rPr>
                <w:rFonts w:ascii="Arial" w:hAnsi="Arial" w:cs="Arial"/>
                <w:szCs w:val="20"/>
              </w:rPr>
            </w:rPrChange>
          </w:rPr>
          <w:delText xml:space="preserve"> </w:delText>
        </w:r>
      </w:del>
      <w:r w:rsidRPr="00A371C8">
        <w:rPr>
          <w:rFonts w:ascii="Arial" w:hAnsi="Arial" w:cs="Arial"/>
          <w:sz w:val="24"/>
          <w:szCs w:val="24"/>
          <w:rPrChange w:id="605" w:author="LocalAccount" w:date="2015-11-23T16:28:00Z">
            <w:rPr>
              <w:rFonts w:ascii="Arial" w:hAnsi="Arial" w:cs="Arial"/>
              <w:szCs w:val="20"/>
            </w:rPr>
          </w:rPrChange>
        </w:rPr>
        <w:t xml:space="preserve"> </w:t>
      </w:r>
      <w:r w:rsidR="007227CE" w:rsidRPr="00A371C8">
        <w:rPr>
          <w:rFonts w:ascii="Arial" w:hAnsi="Arial" w:cs="Arial"/>
          <w:sz w:val="24"/>
          <w:szCs w:val="24"/>
          <w:rPrChange w:id="606" w:author="LocalAccount" w:date="2015-11-23T16:28:00Z">
            <w:rPr>
              <w:rFonts w:ascii="Arial" w:hAnsi="Arial" w:cs="Arial"/>
              <w:szCs w:val="20"/>
            </w:rPr>
          </w:rPrChange>
        </w:rPr>
        <w:t xml:space="preserve">a </w:t>
      </w:r>
      <w:r w:rsidRPr="00A371C8">
        <w:rPr>
          <w:rFonts w:ascii="Arial" w:hAnsi="Arial" w:cs="Arial"/>
          <w:sz w:val="24"/>
          <w:szCs w:val="24"/>
          <w:rPrChange w:id="607" w:author="LocalAccount" w:date="2015-11-23T16:28:00Z">
            <w:rPr>
              <w:rFonts w:ascii="Arial" w:hAnsi="Arial" w:cs="Arial"/>
              <w:szCs w:val="20"/>
            </w:rPr>
          </w:rPrChange>
        </w:rPr>
        <w:t>previous understanding</w:t>
      </w:r>
      <w:del w:id="608" w:author="LocalAccount" w:date="2015-11-23T16:28:00Z">
        <w:r w:rsidRPr="00A371C8" w:rsidDel="00737083">
          <w:rPr>
            <w:rFonts w:ascii="Arial" w:hAnsi="Arial" w:cs="Arial"/>
            <w:sz w:val="24"/>
            <w:szCs w:val="24"/>
            <w:rPrChange w:id="609" w:author="LocalAccount" w:date="2015-11-23T16:28:00Z">
              <w:rPr>
                <w:rFonts w:ascii="Arial" w:hAnsi="Arial" w:cs="Arial"/>
                <w:szCs w:val="20"/>
              </w:rPr>
            </w:rPrChange>
          </w:rPr>
          <w:delText xml:space="preserve"> </w:delText>
        </w:r>
      </w:del>
      <w:r w:rsidRPr="00A371C8">
        <w:rPr>
          <w:rFonts w:ascii="Arial" w:hAnsi="Arial" w:cs="Arial"/>
          <w:sz w:val="24"/>
          <w:szCs w:val="24"/>
          <w:rPrChange w:id="610" w:author="LocalAccount" w:date="2015-11-23T16:28:00Z">
            <w:rPr>
              <w:rFonts w:ascii="Arial" w:hAnsi="Arial" w:cs="Arial"/>
              <w:szCs w:val="20"/>
            </w:rPr>
          </w:rPrChange>
        </w:rPr>
        <w:t xml:space="preserve"> </w:t>
      </w:r>
      <w:r w:rsidR="007227CE" w:rsidRPr="00A371C8">
        <w:rPr>
          <w:rFonts w:ascii="Arial" w:hAnsi="Arial" w:cs="Arial"/>
          <w:sz w:val="24"/>
          <w:szCs w:val="24"/>
          <w:rPrChange w:id="611" w:author="LocalAccount" w:date="2015-11-23T16:28:00Z">
            <w:rPr>
              <w:rFonts w:ascii="Arial" w:hAnsi="Arial" w:cs="Arial"/>
              <w:szCs w:val="20"/>
            </w:rPr>
          </w:rPrChange>
        </w:rPr>
        <w:t xml:space="preserve">in which </w:t>
      </w:r>
      <w:r w:rsidRPr="00A371C8">
        <w:rPr>
          <w:rFonts w:ascii="Arial" w:hAnsi="Arial" w:cs="Arial"/>
          <w:sz w:val="24"/>
          <w:szCs w:val="24"/>
          <w:rPrChange w:id="612" w:author="LocalAccount" w:date="2015-11-23T16:28:00Z">
            <w:rPr>
              <w:rFonts w:ascii="Arial" w:hAnsi="Arial" w:cs="Arial"/>
              <w:szCs w:val="20"/>
            </w:rPr>
          </w:rPrChange>
        </w:rPr>
        <w:t xml:space="preserve">both organizations committed </w:t>
      </w:r>
      <w:r w:rsidR="007227CE" w:rsidRPr="00A371C8">
        <w:rPr>
          <w:rFonts w:ascii="Arial" w:hAnsi="Arial" w:cs="Arial"/>
          <w:sz w:val="24"/>
          <w:szCs w:val="24"/>
          <w:rPrChange w:id="613" w:author="LocalAccount" w:date="2015-11-23T16:28:00Z">
            <w:rPr>
              <w:rFonts w:ascii="Arial" w:hAnsi="Arial" w:cs="Arial"/>
              <w:szCs w:val="20"/>
            </w:rPr>
          </w:rPrChange>
        </w:rPr>
        <w:t xml:space="preserve">themselves </w:t>
      </w:r>
      <w:r w:rsidRPr="00A371C8">
        <w:rPr>
          <w:rFonts w:ascii="Arial" w:hAnsi="Arial" w:cs="Arial"/>
          <w:sz w:val="24"/>
          <w:szCs w:val="24"/>
          <w:rPrChange w:id="614" w:author="LocalAccount" w:date="2015-11-23T16:28:00Z">
            <w:rPr>
              <w:rFonts w:ascii="Arial" w:hAnsi="Arial" w:cs="Arial"/>
              <w:szCs w:val="20"/>
            </w:rPr>
          </w:rPrChange>
        </w:rPr>
        <w:t>to harmonizing efforts to promote volunteering as a catalyst for advancing socio-economic</w:t>
      </w:r>
      <w:r w:rsidR="0097333C" w:rsidRPr="00A371C8">
        <w:rPr>
          <w:rFonts w:ascii="Arial" w:hAnsi="Arial" w:cs="Arial"/>
          <w:sz w:val="24"/>
          <w:szCs w:val="24"/>
          <w:rPrChange w:id="615" w:author="LocalAccount" w:date="2015-11-23T16:28:00Z">
            <w:rPr>
              <w:rFonts w:ascii="Arial" w:hAnsi="Arial" w:cs="Arial"/>
              <w:szCs w:val="20"/>
            </w:rPr>
          </w:rPrChange>
        </w:rPr>
        <w:t xml:space="preserve"> </w:t>
      </w:r>
      <w:r w:rsidRPr="00A371C8">
        <w:rPr>
          <w:rFonts w:ascii="Arial" w:hAnsi="Arial" w:cs="Arial"/>
          <w:sz w:val="24"/>
          <w:szCs w:val="24"/>
          <w:rPrChange w:id="616" w:author="LocalAccount" w:date="2015-11-23T16:28:00Z">
            <w:rPr>
              <w:rFonts w:ascii="Arial" w:hAnsi="Arial" w:cs="Arial"/>
              <w:szCs w:val="20"/>
            </w:rPr>
          </w:rPrChange>
        </w:rPr>
        <w:t>development. The project specifically focuses on enhancing the African Union Youth Volunteer Corps (AU-YVC) to efficiently respond to the development</w:t>
      </w:r>
      <w:r w:rsidR="007227CE" w:rsidRPr="00A371C8">
        <w:rPr>
          <w:rFonts w:ascii="Arial" w:hAnsi="Arial" w:cs="Arial"/>
          <w:sz w:val="24"/>
          <w:szCs w:val="24"/>
          <w:rPrChange w:id="617" w:author="LocalAccount" w:date="2015-11-23T16:28:00Z">
            <w:rPr>
              <w:rFonts w:ascii="Arial" w:hAnsi="Arial" w:cs="Arial"/>
              <w:szCs w:val="20"/>
            </w:rPr>
          </w:rPrChange>
        </w:rPr>
        <w:t>al</w:t>
      </w:r>
      <w:r w:rsidRPr="00A371C8">
        <w:rPr>
          <w:rFonts w:ascii="Arial" w:hAnsi="Arial" w:cs="Arial"/>
          <w:sz w:val="24"/>
          <w:szCs w:val="24"/>
          <w:rPrChange w:id="618" w:author="LocalAccount" w:date="2015-11-23T16:28:00Z">
            <w:rPr>
              <w:rFonts w:ascii="Arial" w:hAnsi="Arial" w:cs="Arial"/>
              <w:szCs w:val="20"/>
            </w:rPr>
          </w:rPrChange>
        </w:rPr>
        <w:t xml:space="preserve"> needs in skilled labour on the African continent. It also aims to support Regional Economic</w:t>
      </w:r>
      <w:del w:id="619" w:author="LocalAccount" w:date="2015-11-23T16:26:00Z">
        <w:r w:rsidRPr="00A371C8" w:rsidDel="00C740FE">
          <w:rPr>
            <w:rFonts w:ascii="Arial" w:hAnsi="Arial" w:cs="Arial"/>
            <w:sz w:val="24"/>
            <w:szCs w:val="24"/>
            <w:rPrChange w:id="620" w:author="LocalAccount" w:date="2015-11-23T16:28:00Z">
              <w:rPr>
                <w:rFonts w:ascii="Arial" w:hAnsi="Arial" w:cs="Arial"/>
                <w:szCs w:val="20"/>
              </w:rPr>
            </w:rPrChange>
          </w:rPr>
          <w:delText xml:space="preserve"> </w:delText>
        </w:r>
      </w:del>
      <w:r w:rsidRPr="00A371C8">
        <w:rPr>
          <w:rFonts w:ascii="Arial" w:hAnsi="Arial" w:cs="Arial"/>
          <w:sz w:val="24"/>
          <w:szCs w:val="24"/>
          <w:rPrChange w:id="621" w:author="LocalAccount" w:date="2015-11-23T16:28:00Z">
            <w:rPr>
              <w:rFonts w:ascii="Arial" w:hAnsi="Arial" w:cs="Arial"/>
              <w:szCs w:val="20"/>
            </w:rPr>
          </w:rPrChange>
        </w:rPr>
        <w:t xml:space="preserve"> </w:t>
      </w:r>
      <w:r w:rsidR="007227CE" w:rsidRPr="00A371C8">
        <w:rPr>
          <w:rFonts w:ascii="Arial" w:hAnsi="Arial" w:cs="Arial"/>
          <w:sz w:val="24"/>
          <w:szCs w:val="24"/>
          <w:rPrChange w:id="622" w:author="LocalAccount" w:date="2015-11-23T16:28:00Z">
            <w:rPr>
              <w:rFonts w:ascii="Arial" w:hAnsi="Arial" w:cs="Arial"/>
              <w:szCs w:val="20"/>
            </w:rPr>
          </w:rPrChange>
        </w:rPr>
        <w:t xml:space="preserve">Communities </w:t>
      </w:r>
      <w:r w:rsidRPr="00A371C8">
        <w:rPr>
          <w:rFonts w:ascii="Arial" w:hAnsi="Arial" w:cs="Arial"/>
          <w:sz w:val="24"/>
          <w:szCs w:val="24"/>
          <w:rPrChange w:id="623" w:author="LocalAccount" w:date="2015-11-23T16:28:00Z">
            <w:rPr>
              <w:rFonts w:ascii="Arial" w:hAnsi="Arial" w:cs="Arial"/>
              <w:szCs w:val="20"/>
            </w:rPr>
          </w:rPrChange>
        </w:rPr>
        <w:t>(RECs) and African Union Member States in developing an understanding of volunteerism as a socio</w:t>
      </w:r>
      <w:r w:rsidR="007227CE" w:rsidRPr="00A371C8">
        <w:rPr>
          <w:rFonts w:ascii="Arial" w:hAnsi="Arial" w:cs="Arial"/>
          <w:sz w:val="24"/>
          <w:szCs w:val="24"/>
          <w:rPrChange w:id="624" w:author="LocalAccount" w:date="2015-11-23T16:28:00Z">
            <w:rPr>
              <w:rFonts w:ascii="Arial" w:hAnsi="Arial" w:cs="Arial"/>
              <w:szCs w:val="20"/>
            </w:rPr>
          </w:rPrChange>
        </w:rPr>
        <w:t>-</w:t>
      </w:r>
      <w:r w:rsidRPr="00A371C8">
        <w:rPr>
          <w:rFonts w:ascii="Arial" w:hAnsi="Arial" w:cs="Arial"/>
          <w:sz w:val="24"/>
          <w:szCs w:val="24"/>
          <w:rPrChange w:id="625" w:author="LocalAccount" w:date="2015-11-23T16:28:00Z">
            <w:rPr>
              <w:rFonts w:ascii="Arial" w:hAnsi="Arial" w:cs="Arial"/>
              <w:szCs w:val="20"/>
            </w:rPr>
          </w:rPrChange>
        </w:rPr>
        <w:t>economic reso</w:t>
      </w:r>
      <w:r w:rsidR="00104EA8" w:rsidRPr="00A371C8">
        <w:rPr>
          <w:rFonts w:ascii="Arial" w:hAnsi="Arial" w:cs="Arial"/>
          <w:sz w:val="24"/>
          <w:szCs w:val="24"/>
          <w:rPrChange w:id="626" w:author="LocalAccount" w:date="2015-11-23T16:28:00Z">
            <w:rPr>
              <w:rFonts w:ascii="Arial" w:hAnsi="Arial" w:cs="Arial"/>
              <w:szCs w:val="20"/>
            </w:rPr>
          </w:rPrChange>
        </w:rPr>
        <w:t xml:space="preserve">urce for the development of the </w:t>
      </w:r>
      <w:r w:rsidRPr="00A371C8">
        <w:rPr>
          <w:rFonts w:ascii="Arial" w:hAnsi="Arial" w:cs="Arial"/>
          <w:sz w:val="24"/>
          <w:szCs w:val="24"/>
          <w:rPrChange w:id="627" w:author="LocalAccount" w:date="2015-11-23T16:28:00Z">
            <w:rPr>
              <w:rFonts w:ascii="Arial" w:hAnsi="Arial" w:cs="Arial"/>
              <w:szCs w:val="20"/>
            </w:rPr>
          </w:rPrChange>
        </w:rPr>
        <w:t>continent</w:t>
      </w:r>
      <w:r w:rsidR="007227CE" w:rsidRPr="00A371C8">
        <w:rPr>
          <w:rFonts w:ascii="Arial" w:hAnsi="Arial" w:cs="Arial"/>
          <w:sz w:val="24"/>
          <w:szCs w:val="24"/>
          <w:rPrChange w:id="628" w:author="LocalAccount" w:date="2015-11-23T16:28:00Z">
            <w:rPr>
              <w:rFonts w:ascii="Arial" w:hAnsi="Arial" w:cs="Arial"/>
              <w:szCs w:val="20"/>
            </w:rPr>
          </w:rPrChange>
        </w:rPr>
        <w:t>,</w:t>
      </w:r>
      <w:r w:rsidRPr="00A371C8">
        <w:rPr>
          <w:rFonts w:ascii="Arial" w:hAnsi="Arial" w:cs="Arial"/>
          <w:sz w:val="24"/>
          <w:szCs w:val="24"/>
          <w:rPrChange w:id="629" w:author="LocalAccount" w:date="2015-11-23T16:28:00Z">
            <w:rPr>
              <w:rFonts w:ascii="Arial" w:hAnsi="Arial" w:cs="Arial"/>
              <w:szCs w:val="20"/>
            </w:rPr>
          </w:rPrChange>
        </w:rPr>
        <w:t xml:space="preserve"> and work to strengthen and harness this resource. As a result</w:t>
      </w:r>
      <w:r w:rsidR="007227CE" w:rsidRPr="00A371C8">
        <w:rPr>
          <w:rFonts w:ascii="Arial" w:hAnsi="Arial" w:cs="Arial"/>
          <w:sz w:val="24"/>
          <w:szCs w:val="24"/>
          <w:rPrChange w:id="630" w:author="LocalAccount" w:date="2015-11-23T16:28:00Z">
            <w:rPr>
              <w:rFonts w:ascii="Arial" w:hAnsi="Arial" w:cs="Arial"/>
              <w:szCs w:val="20"/>
            </w:rPr>
          </w:rPrChange>
        </w:rPr>
        <w:t>,</w:t>
      </w:r>
      <w:r w:rsidRPr="00A371C8">
        <w:rPr>
          <w:rFonts w:ascii="Arial" w:hAnsi="Arial" w:cs="Arial"/>
          <w:sz w:val="24"/>
          <w:szCs w:val="24"/>
          <w:rPrChange w:id="631" w:author="LocalAccount" w:date="2015-11-23T16:28:00Z">
            <w:rPr>
              <w:rFonts w:ascii="Arial" w:hAnsi="Arial" w:cs="Arial"/>
              <w:szCs w:val="20"/>
            </w:rPr>
          </w:rPrChange>
        </w:rPr>
        <w:t xml:space="preserve"> the AU-YVC is expected to boost its capacity to deploy more volunteers as well as provide technical assistance to Member States and RECs in setting</w:t>
      </w:r>
      <w:r w:rsidRPr="00BF15BD">
        <w:rPr>
          <w:rFonts w:ascii="Arial" w:hAnsi="Arial" w:cs="Arial"/>
          <w:szCs w:val="20"/>
        </w:rPr>
        <w:t xml:space="preserve"> up their volunteer initiatives.</w:t>
      </w:r>
    </w:p>
    <w:sectPr w:rsidR="00A436AE" w:rsidRPr="00BF15BD" w:rsidSect="008B0E94">
      <w:footerReference w:type="default" r:id="rId15"/>
      <w:pgSz w:w="12240" w:h="15840"/>
      <w:pgMar w:top="1080" w:right="1440" w:bottom="81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6E03" w:rsidRDefault="00896E03" w:rsidP="00530F77">
      <w:pPr>
        <w:spacing w:after="0" w:line="240" w:lineRule="auto"/>
      </w:pPr>
      <w:r>
        <w:separator/>
      </w:r>
    </w:p>
  </w:endnote>
  <w:endnote w:type="continuationSeparator" w:id="0">
    <w:p w:rsidR="00896E03" w:rsidRDefault="00896E03" w:rsidP="00530F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yriadPro-Regular">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ustomXmlInsRangeStart w:id="632" w:author="LocalAccount" w:date="2015-11-23T16:30:00Z"/>
  <w:sdt>
    <w:sdtPr>
      <w:id w:val="-1109039431"/>
      <w:docPartObj>
        <w:docPartGallery w:val="Page Numbers (Bottom of Page)"/>
        <w:docPartUnique/>
      </w:docPartObj>
    </w:sdtPr>
    <w:sdtEndPr>
      <w:rPr>
        <w:noProof/>
      </w:rPr>
    </w:sdtEndPr>
    <w:sdtContent>
      <w:customXmlInsRangeEnd w:id="632"/>
      <w:p w:rsidR="00530F77" w:rsidRDefault="00530F77">
        <w:pPr>
          <w:pStyle w:val="Footer"/>
          <w:rPr>
            <w:ins w:id="633" w:author="LocalAccount" w:date="2015-11-23T16:30:00Z"/>
          </w:rPr>
        </w:pPr>
        <w:ins w:id="634" w:author="LocalAccount" w:date="2015-11-23T16:30:00Z">
          <w:r>
            <w:fldChar w:fldCharType="begin"/>
          </w:r>
          <w:r>
            <w:instrText xml:space="preserve"> PAGE   \* MERGEFORMAT </w:instrText>
          </w:r>
          <w:r>
            <w:fldChar w:fldCharType="separate"/>
          </w:r>
        </w:ins>
        <w:r w:rsidR="00896E03">
          <w:rPr>
            <w:noProof/>
          </w:rPr>
          <w:t>1</w:t>
        </w:r>
        <w:ins w:id="635" w:author="LocalAccount" w:date="2015-11-23T16:30:00Z">
          <w:r>
            <w:rPr>
              <w:noProof/>
            </w:rPr>
            <w:fldChar w:fldCharType="end"/>
          </w:r>
        </w:ins>
      </w:p>
      <w:customXmlInsRangeStart w:id="636" w:author="LocalAccount" w:date="2015-11-23T16:30:00Z"/>
    </w:sdtContent>
  </w:sdt>
  <w:customXmlInsRangeEnd w:id="636"/>
  <w:p w:rsidR="00530F77" w:rsidRDefault="00530F7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6E03" w:rsidRDefault="00896E03" w:rsidP="00530F77">
      <w:pPr>
        <w:spacing w:after="0" w:line="240" w:lineRule="auto"/>
      </w:pPr>
      <w:r>
        <w:separator/>
      </w:r>
    </w:p>
  </w:footnote>
  <w:footnote w:type="continuationSeparator" w:id="0">
    <w:p w:rsidR="00896E03" w:rsidRDefault="00896E03" w:rsidP="00530F7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E677A6"/>
    <w:multiLevelType w:val="hybridMultilevel"/>
    <w:tmpl w:val="301618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6BA0BB2"/>
    <w:multiLevelType w:val="hybridMultilevel"/>
    <w:tmpl w:val="AAFAD1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7210725"/>
    <w:multiLevelType w:val="hybridMultilevel"/>
    <w:tmpl w:val="A7E0C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9850775"/>
    <w:multiLevelType w:val="hybridMultilevel"/>
    <w:tmpl w:val="710AE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AD1450F"/>
    <w:multiLevelType w:val="hybridMultilevel"/>
    <w:tmpl w:val="4A3E9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9700360"/>
    <w:multiLevelType w:val="hybridMultilevel"/>
    <w:tmpl w:val="8E2A77B2"/>
    <w:lvl w:ilvl="0" w:tplc="10ACED7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BE961AA"/>
    <w:multiLevelType w:val="hybridMultilevel"/>
    <w:tmpl w:val="02B43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A18076D"/>
    <w:multiLevelType w:val="hybridMultilevel"/>
    <w:tmpl w:val="DC568E8A"/>
    <w:lvl w:ilvl="0" w:tplc="6A42DF1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14067B4"/>
    <w:multiLevelType w:val="hybridMultilevel"/>
    <w:tmpl w:val="7F901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6"/>
  </w:num>
  <w:num w:numId="4">
    <w:abstractNumId w:val="2"/>
  </w:num>
  <w:num w:numId="5">
    <w:abstractNumId w:val="5"/>
  </w:num>
  <w:num w:numId="6">
    <w:abstractNumId w:val="1"/>
  </w:num>
  <w:num w:numId="7">
    <w:abstractNumId w:val="3"/>
  </w:num>
  <w:num w:numId="8">
    <w:abstractNumId w:val="4"/>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trackRevision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03B1"/>
    <w:rsid w:val="0000088E"/>
    <w:rsid w:val="00000AA3"/>
    <w:rsid w:val="0008159C"/>
    <w:rsid w:val="000965BC"/>
    <w:rsid w:val="000F63C1"/>
    <w:rsid w:val="00104EA8"/>
    <w:rsid w:val="00116E7A"/>
    <w:rsid w:val="00166062"/>
    <w:rsid w:val="001C4BFD"/>
    <w:rsid w:val="00221794"/>
    <w:rsid w:val="0028618F"/>
    <w:rsid w:val="002E2B62"/>
    <w:rsid w:val="00332C62"/>
    <w:rsid w:val="0033754B"/>
    <w:rsid w:val="00357AE1"/>
    <w:rsid w:val="003828C9"/>
    <w:rsid w:val="003C00B2"/>
    <w:rsid w:val="003D1B58"/>
    <w:rsid w:val="004103B1"/>
    <w:rsid w:val="005018A2"/>
    <w:rsid w:val="005226EB"/>
    <w:rsid w:val="00530F77"/>
    <w:rsid w:val="00551556"/>
    <w:rsid w:val="0057405C"/>
    <w:rsid w:val="005909BB"/>
    <w:rsid w:val="005E4647"/>
    <w:rsid w:val="00600F0E"/>
    <w:rsid w:val="00680604"/>
    <w:rsid w:val="0068607B"/>
    <w:rsid w:val="006A29D6"/>
    <w:rsid w:val="006D6414"/>
    <w:rsid w:val="007227CE"/>
    <w:rsid w:val="00737083"/>
    <w:rsid w:val="00742B86"/>
    <w:rsid w:val="00774DBF"/>
    <w:rsid w:val="007D33EE"/>
    <w:rsid w:val="00802061"/>
    <w:rsid w:val="00816A3B"/>
    <w:rsid w:val="008277BC"/>
    <w:rsid w:val="008756CF"/>
    <w:rsid w:val="00875F17"/>
    <w:rsid w:val="00893F52"/>
    <w:rsid w:val="00896E03"/>
    <w:rsid w:val="008B0E94"/>
    <w:rsid w:val="008B38EE"/>
    <w:rsid w:val="008F0EFA"/>
    <w:rsid w:val="00905E1A"/>
    <w:rsid w:val="00924AEE"/>
    <w:rsid w:val="00952EF5"/>
    <w:rsid w:val="009577B7"/>
    <w:rsid w:val="0097333C"/>
    <w:rsid w:val="0099740D"/>
    <w:rsid w:val="009B63DF"/>
    <w:rsid w:val="00A371C8"/>
    <w:rsid w:val="00A436AE"/>
    <w:rsid w:val="00A85E8E"/>
    <w:rsid w:val="00AA7F92"/>
    <w:rsid w:val="00AF5D17"/>
    <w:rsid w:val="00B231E8"/>
    <w:rsid w:val="00B32808"/>
    <w:rsid w:val="00B51F1D"/>
    <w:rsid w:val="00BA3546"/>
    <w:rsid w:val="00BB3B2E"/>
    <w:rsid w:val="00BF15BD"/>
    <w:rsid w:val="00C231D8"/>
    <w:rsid w:val="00C740FE"/>
    <w:rsid w:val="00CB0EEB"/>
    <w:rsid w:val="00CD2186"/>
    <w:rsid w:val="00CD38C4"/>
    <w:rsid w:val="00D66C3D"/>
    <w:rsid w:val="00D75D55"/>
    <w:rsid w:val="00E2625F"/>
    <w:rsid w:val="00E51451"/>
    <w:rsid w:val="00E92215"/>
    <w:rsid w:val="00EA6283"/>
    <w:rsid w:val="00ED17BE"/>
    <w:rsid w:val="00ED2AF0"/>
    <w:rsid w:val="00F459E8"/>
    <w:rsid w:val="00F77FB4"/>
    <w:rsid w:val="00FD07B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6D641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A7F92"/>
    <w:pPr>
      <w:ind w:left="720"/>
      <w:contextualSpacing/>
    </w:pPr>
  </w:style>
  <w:style w:type="character" w:customStyle="1" w:styleId="Heading2Char">
    <w:name w:val="Heading 2 Char"/>
    <w:basedOn w:val="DefaultParagraphFont"/>
    <w:link w:val="Heading2"/>
    <w:uiPriority w:val="9"/>
    <w:semiHidden/>
    <w:rsid w:val="006D6414"/>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924A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4AEE"/>
    <w:rPr>
      <w:rFonts w:ascii="Tahoma" w:hAnsi="Tahoma" w:cs="Tahoma"/>
      <w:sz w:val="16"/>
      <w:szCs w:val="16"/>
    </w:rPr>
  </w:style>
  <w:style w:type="paragraph" w:styleId="Caption">
    <w:name w:val="caption"/>
    <w:basedOn w:val="Normal"/>
    <w:next w:val="Normal"/>
    <w:uiPriority w:val="35"/>
    <w:unhideWhenUsed/>
    <w:qFormat/>
    <w:rsid w:val="00E51451"/>
    <w:pPr>
      <w:spacing w:line="240" w:lineRule="auto"/>
    </w:pPr>
    <w:rPr>
      <w:b/>
      <w:bCs/>
      <w:color w:val="4F81BD" w:themeColor="accent1"/>
      <w:sz w:val="18"/>
      <w:szCs w:val="18"/>
    </w:rPr>
  </w:style>
  <w:style w:type="paragraph" w:styleId="Header">
    <w:name w:val="header"/>
    <w:basedOn w:val="Normal"/>
    <w:link w:val="HeaderChar"/>
    <w:uiPriority w:val="99"/>
    <w:unhideWhenUsed/>
    <w:rsid w:val="00530F7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0F77"/>
  </w:style>
  <w:style w:type="paragraph" w:styleId="Footer">
    <w:name w:val="footer"/>
    <w:basedOn w:val="Normal"/>
    <w:link w:val="FooterChar"/>
    <w:uiPriority w:val="99"/>
    <w:unhideWhenUsed/>
    <w:rsid w:val="00530F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0F7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6D641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A7F92"/>
    <w:pPr>
      <w:ind w:left="720"/>
      <w:contextualSpacing/>
    </w:pPr>
  </w:style>
  <w:style w:type="character" w:customStyle="1" w:styleId="Heading2Char">
    <w:name w:val="Heading 2 Char"/>
    <w:basedOn w:val="DefaultParagraphFont"/>
    <w:link w:val="Heading2"/>
    <w:uiPriority w:val="9"/>
    <w:semiHidden/>
    <w:rsid w:val="006D6414"/>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924A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4AEE"/>
    <w:rPr>
      <w:rFonts w:ascii="Tahoma" w:hAnsi="Tahoma" w:cs="Tahoma"/>
      <w:sz w:val="16"/>
      <w:szCs w:val="16"/>
    </w:rPr>
  </w:style>
  <w:style w:type="paragraph" w:styleId="Caption">
    <w:name w:val="caption"/>
    <w:basedOn w:val="Normal"/>
    <w:next w:val="Normal"/>
    <w:uiPriority w:val="35"/>
    <w:unhideWhenUsed/>
    <w:qFormat/>
    <w:rsid w:val="00E51451"/>
    <w:pPr>
      <w:spacing w:line="240" w:lineRule="auto"/>
    </w:pPr>
    <w:rPr>
      <w:b/>
      <w:bCs/>
      <w:color w:val="4F81BD" w:themeColor="accent1"/>
      <w:sz w:val="18"/>
      <w:szCs w:val="18"/>
    </w:rPr>
  </w:style>
  <w:style w:type="paragraph" w:styleId="Header">
    <w:name w:val="header"/>
    <w:basedOn w:val="Normal"/>
    <w:link w:val="HeaderChar"/>
    <w:uiPriority w:val="99"/>
    <w:unhideWhenUsed/>
    <w:rsid w:val="00530F7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0F77"/>
  </w:style>
  <w:style w:type="paragraph" w:styleId="Footer">
    <w:name w:val="footer"/>
    <w:basedOn w:val="Normal"/>
    <w:link w:val="FooterChar"/>
    <w:uiPriority w:val="99"/>
    <w:unhideWhenUsed/>
    <w:rsid w:val="00530F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0F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au.int."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1628</Words>
  <Characters>9280</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Pamela Chiedzo Charidza</dc:creator>
  <cp:lastModifiedBy>Gamal Eldin Ahmed A. Karrar</cp:lastModifiedBy>
  <cp:revision>2</cp:revision>
  <dcterms:created xsi:type="dcterms:W3CDTF">2016-06-22T05:33:00Z</dcterms:created>
  <dcterms:modified xsi:type="dcterms:W3CDTF">2016-06-22T05:33:00Z</dcterms:modified>
</cp:coreProperties>
</file>